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C76A02">
        <w:rPr>
          <w:b/>
          <w:i/>
          <w:sz w:val="28"/>
          <w:lang w:eastAsia="ko-KR"/>
        </w:rPr>
        <w:t>124</w:t>
      </w:r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76A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FD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types used for NWDAF services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185A" w:rsidRDefault="000B185A" w:rsidP="00722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data type used in Notification operation definition is not correct.</w:t>
            </w:r>
          </w:p>
          <w:p w:rsidR="005A6BA6" w:rsidRDefault="007220A7" w:rsidP="00722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data types are not listed in the specific or reused data type tables for NWDAF services;</w:t>
            </w:r>
          </w:p>
          <w:p w:rsidR="007220A7" w:rsidRDefault="007220A7" w:rsidP="007220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clauses are referred incorrectly;</w:t>
            </w:r>
          </w:p>
          <w:p w:rsidR="000C373E" w:rsidRDefault="00145AA2" w:rsidP="000C37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data types are not specified but listed in the specific or reused data type table.</w:t>
            </w:r>
          </w:p>
          <w:p w:rsidR="000C373E" w:rsidRDefault="000C373E" w:rsidP="000B18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0C373E">
              <w:rPr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</w:t>
            </w:r>
            <w:r w:rsidR="000B185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correct in </w:t>
            </w:r>
            <w:r w:rsidR="00896F1A">
              <w:rPr>
                <w:rFonts w:hint="eastAsia"/>
                <w:noProof/>
                <w:lang w:eastAsia="zh-CN"/>
              </w:rPr>
              <w:t>some</w:t>
            </w:r>
            <w:r w:rsidR="00896F1A">
              <w:rPr>
                <w:noProof/>
                <w:lang w:eastAsia="zh-CN"/>
              </w:rPr>
              <w:t xml:space="preserve"> data types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B0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data type usage for NWDAF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35D99" w:rsidP="00B13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B13125">
              <w:rPr>
                <w:noProof/>
              </w:rPr>
              <w:t>usage of data types for NWDAF services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B185A" w:rsidP="000B1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5.1.5.2.2; </w:t>
            </w:r>
            <w:r w:rsidR="0002456A">
              <w:rPr>
                <w:noProof/>
              </w:rPr>
              <w:t xml:space="preserve">5.1.6.1; </w:t>
            </w:r>
            <w:r>
              <w:rPr>
                <w:noProof/>
              </w:rPr>
              <w:t xml:space="preserve">5.1.6.2.11; 5.1.6.3.3; </w:t>
            </w:r>
            <w:r w:rsidR="0002456A">
              <w:rPr>
                <w:noProof/>
              </w:rPr>
              <w:t>5.1.6.3.12; 5.2.6.1; 5.2.6.2.2</w:t>
            </w:r>
            <w:r>
              <w:rPr>
                <w:noProof/>
              </w:rPr>
              <w:t>; 5.2.6.3.3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3" w:name="_Toc28012810"/>
      <w:bookmarkStart w:id="4" w:name="_Toc34266280"/>
      <w:bookmarkStart w:id="5" w:name="_Toc36102451"/>
      <w:bookmarkStart w:id="6" w:name="_Toc34266282"/>
      <w:bookmarkStart w:id="7" w:name="_Toc36102453"/>
      <w:bookmarkStart w:id="8" w:name="_Toc28012812"/>
      <w:bookmarkStart w:id="9" w:name="_Toc524420712"/>
      <w:bookmarkStart w:id="10" w:name="_Toc524420423"/>
      <w:bookmarkStart w:id="11" w:name="_Toc524420705"/>
      <w:r>
        <w:t>5.1.5.2.2</w:t>
      </w:r>
      <w:r>
        <w:tab/>
        <w:t>Operation Definition</w:t>
      </w:r>
      <w:bookmarkEnd w:id="3"/>
      <w:bookmarkEnd w:id="4"/>
      <w:bookmarkEnd w:id="5"/>
    </w:p>
    <w:p w:rsidR="000C373E" w:rsidRDefault="000C373E" w:rsidP="000C373E">
      <w:pPr>
        <w:rPr>
          <w:rFonts w:eastAsia="Batang"/>
        </w:rPr>
      </w:pPr>
      <w:r>
        <w:rPr>
          <w:rFonts w:eastAsia="Batang"/>
        </w:rPr>
        <w:t>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rFonts w:ascii="Arial" w:eastAsia="Batang" w:hAnsi="Arial"/>
          <w:b/>
          <w:sz w:val="18"/>
        </w:rPr>
        <w:t>notificationURI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:rsidR="000C373E" w:rsidRDefault="000C373E" w:rsidP="000C373E">
      <w:pPr>
        <w:rPr>
          <w:rFonts w:ascii="Arial" w:hAnsi="Arial" w:cs="Arial"/>
        </w:rPr>
      </w:pPr>
      <w:r>
        <w:rPr>
          <w:rFonts w:eastAsia="Batang"/>
        </w:rPr>
        <w:t>The operation shall support the URI variables defined in table 5.1.5.2.2-1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5.1.5.2.2-2 and the response data structure and response codes specified in table 5.1.5.2.2-3.</w:t>
      </w:r>
    </w:p>
    <w:p w:rsidR="000C373E" w:rsidRDefault="000C373E" w:rsidP="000C373E">
      <w:pPr>
        <w:pStyle w:val="TH"/>
        <w:rPr>
          <w:rFonts w:cs="Arial"/>
        </w:rPr>
      </w:pPr>
      <w:r>
        <w:t>Table 5.1.5.2.2-1: URI variables</w:t>
      </w:r>
    </w:p>
    <w:tbl>
      <w:tblPr>
        <w:tblW w:w="49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7691"/>
      </w:tblGrid>
      <w:tr w:rsidR="000C373E" w:rsidTr="00EC520D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C373E" w:rsidRDefault="000C373E" w:rsidP="00EC520D">
            <w:pPr>
              <w:pStyle w:val="TAH"/>
            </w:pPr>
            <w:r>
              <w:t>Name</w:t>
            </w:r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C373E" w:rsidRDefault="000C373E" w:rsidP="00EC520D">
            <w:pPr>
              <w:pStyle w:val="TAH"/>
            </w:pPr>
            <w:r>
              <w:t>Definition</w:t>
            </w:r>
          </w:p>
        </w:tc>
      </w:tr>
      <w:tr w:rsidR="000C373E" w:rsidTr="00EC520D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3E" w:rsidRDefault="000C373E" w:rsidP="00EC520D">
            <w:pPr>
              <w:pStyle w:val="TAL"/>
            </w:pPr>
            <w:r>
              <w:t xml:space="preserve">String formatted as URI with the Notification Uri as assigned within the Individual NWDAF Event Subscription and described within the </w:t>
            </w:r>
            <w:r>
              <w:rPr>
                <w:noProof/>
              </w:rPr>
              <w:t>Nnwdaf</w:t>
            </w:r>
            <w:del w:id="12" w:author="Huawei" w:date="2020-03-30T10:23:00Z">
              <w:r w:rsidDel="00FA6B78">
                <w:rPr>
                  <w:noProof/>
                </w:rPr>
                <w:delText>_</w:delText>
              </w:r>
            </w:del>
            <w:r>
              <w:rPr>
                <w:noProof/>
              </w:rPr>
              <w:t>EventsSubscription type (see t</w:t>
            </w:r>
            <w:r>
              <w:t>able 5.1.6.2.2-1).</w:t>
            </w:r>
          </w:p>
        </w:tc>
      </w:tr>
    </w:tbl>
    <w:p w:rsidR="000C373E" w:rsidRDefault="000C373E" w:rsidP="000C373E"/>
    <w:p w:rsidR="000C373E" w:rsidRDefault="000C373E" w:rsidP="000C373E">
      <w:pPr>
        <w:pStyle w:val="TH"/>
      </w:pPr>
      <w:r>
        <w:t>Table 5.1.5.2.2-2: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C373E" w:rsidTr="00EC520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</w:tr>
      <w:tr w:rsidR="000C373E" w:rsidTr="00EC520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Provides Information about observed events</w:t>
            </w:r>
          </w:p>
        </w:tc>
      </w:tr>
    </w:tbl>
    <w:p w:rsidR="000C373E" w:rsidRDefault="000C373E" w:rsidP="000C373E"/>
    <w:p w:rsidR="000C373E" w:rsidRDefault="000C373E" w:rsidP="000C373E">
      <w:pPr>
        <w:pStyle w:val="TH"/>
      </w:pPr>
      <w:r>
        <w:t>Table 5.1.5.2.2-3: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8"/>
        <w:gridCol w:w="4549"/>
        <w:gridCol w:w="13"/>
      </w:tblGrid>
      <w:tr w:rsidR="000C373E" w:rsidTr="00EC520D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</w:tr>
      <w:tr w:rsidR="000C373E" w:rsidTr="00EC520D">
        <w:trPr>
          <w:gridAfter w:val="1"/>
          <w:wAfter w:w="6" w:type="pct"/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373E" w:rsidRDefault="000C373E" w:rsidP="00EC520D">
            <w:pPr>
              <w:pStyle w:val="TAC"/>
            </w:pP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373E" w:rsidRDefault="000C373E" w:rsidP="00EC520D">
            <w:pPr>
              <w:pStyle w:val="TAC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373E" w:rsidRDefault="000C373E" w:rsidP="00EC520D">
            <w:pPr>
              <w:pStyle w:val="TAL"/>
            </w:pPr>
            <w:r>
              <w:t>The receipt of the Notification is acknowledged.</w:t>
            </w:r>
          </w:p>
        </w:tc>
      </w:tr>
      <w:tr w:rsidR="000C373E" w:rsidTr="00EC520D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73E" w:rsidRDefault="000C373E" w:rsidP="00EC520D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:rsidR="000C373E" w:rsidRDefault="000C373E" w:rsidP="000C373E"/>
    <w:p w:rsidR="000C373E" w:rsidRPr="00B61815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2C11" w:rsidRDefault="009B2C11" w:rsidP="009B2C11">
      <w:pPr>
        <w:pStyle w:val="4"/>
      </w:pPr>
      <w:r>
        <w:t>5.1.6.1</w:t>
      </w:r>
      <w:r>
        <w:tab/>
        <w:t>General</w:t>
      </w:r>
      <w:bookmarkEnd w:id="6"/>
      <w:bookmarkEnd w:id="7"/>
    </w:p>
    <w:p w:rsidR="009B2C11" w:rsidRDefault="009B2C11" w:rsidP="009B2C11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9B2C11" w:rsidRDefault="009B2C11" w:rsidP="009B2C11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service based interface protocol.</w:t>
      </w:r>
    </w:p>
    <w:p w:rsidR="009B2C11" w:rsidRDefault="009B2C11" w:rsidP="009B2C1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 5.1.6.1-1: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2"/>
        <w:gridCol w:w="1396"/>
        <w:gridCol w:w="2773"/>
        <w:gridCol w:w="1917"/>
      </w:tblGrid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Section defined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Description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303A43" w:rsidTr="00A60947">
        <w:trPr>
          <w:jc w:val="center"/>
          <w:ins w:id="13" w:author="Huawei" w:date="2020-04-07T16:26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4" w:author="Huawei" w:date="2020-04-07T16:26:00Z"/>
              </w:rPr>
            </w:pPr>
            <w:proofErr w:type="spellStart"/>
            <w:ins w:id="15" w:author="Huawei" w:date="2020-04-07T16:26:00Z">
              <w:r>
                <w:t>AdditionalMeasurement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6" w:author="Huawei" w:date="2020-04-07T16:26:00Z"/>
                <w:lang w:eastAsia="zh-CN"/>
              </w:rPr>
            </w:pPr>
            <w:ins w:id="17" w:author="Huawei" w:date="2020-04-07T16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.1.6.2.26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8" w:author="Huawei" w:date="2020-04-07T16:26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A43" w:rsidRDefault="00303A43" w:rsidP="00136D49">
            <w:pPr>
              <w:pStyle w:val="TAL"/>
              <w:rPr>
                <w:ins w:id="19" w:author="Huawei" w:date="2020-04-07T16:26:00Z"/>
                <w:rFonts w:cs="Arial"/>
                <w:szCs w:val="18"/>
              </w:rPr>
            </w:pPr>
            <w:proofErr w:type="spellStart"/>
            <w:ins w:id="20" w:author="Huawei" w:date="2020-04-07T16:26:00Z">
              <w:r>
                <w:t>AbnormalBehaviour</w:t>
              </w:r>
              <w:proofErr w:type="spellEnd"/>
            </w:ins>
          </w:p>
        </w:tc>
      </w:tr>
      <w:tr w:rsidR="002A4E03" w:rsidTr="00A60947">
        <w:trPr>
          <w:jc w:val="center"/>
          <w:ins w:id="21" w:author="Huawei" w:date="2020-04-07T16:33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2" w:author="Huawei" w:date="2020-04-07T16:33:00Z"/>
              </w:rPr>
            </w:pPr>
            <w:proofErr w:type="spellStart"/>
            <w:ins w:id="23" w:author="Huawei" w:date="2020-04-07T16:33:00Z">
              <w:r>
                <w:rPr>
                  <w:lang w:eastAsia="zh-CN"/>
                </w:rPr>
                <w:t>AddressList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4" w:author="Huawei" w:date="2020-04-07T16:33:00Z"/>
                <w:lang w:eastAsia="zh-CN"/>
              </w:rPr>
            </w:pPr>
            <w:ins w:id="25" w:author="Huawei" w:date="2020-04-07T16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.4.6.2.28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6" w:author="Huawei" w:date="2020-04-07T16:33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27" w:author="Huawei" w:date="2020-04-07T16:33:00Z"/>
              </w:rPr>
            </w:pPr>
            <w:proofErr w:type="spellStart"/>
            <w:ins w:id="28" w:author="Huawei" w:date="2020-04-07T16:34:00Z">
              <w:r>
                <w:t>AbnormalBehaviour</w:t>
              </w:r>
            </w:ins>
            <w:proofErr w:type="spellEnd"/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A4E03" w:rsidTr="00A60947">
        <w:trPr>
          <w:jc w:val="center"/>
          <w:ins w:id="29" w:author="Huawei" w:date="2020-04-07T16:34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0" w:author="Huawei" w:date="2020-04-07T16:34:00Z"/>
              </w:rPr>
            </w:pPr>
            <w:proofErr w:type="spellStart"/>
            <w:ins w:id="31" w:author="Huawei" w:date="2020-04-07T16:34:00Z">
              <w:r>
                <w:rPr>
                  <w:lang w:eastAsia="zh-CN"/>
                </w:rPr>
                <w:t>CircumstanceDescription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2" w:author="Huawei" w:date="2020-04-07T16:34:00Z"/>
                <w:lang w:eastAsia="zh-CN"/>
              </w:rPr>
            </w:pPr>
            <w:ins w:id="33" w:author="Huawei" w:date="2020-04-07T16:3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4" w:author="Huawei" w:date="2020-04-07T16:34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03" w:rsidRDefault="002A4E03" w:rsidP="00136D49">
            <w:pPr>
              <w:pStyle w:val="TAL"/>
              <w:rPr>
                <w:ins w:id="35" w:author="Huawei" w:date="2020-04-07T16:34:00Z"/>
              </w:rPr>
            </w:pPr>
            <w:proofErr w:type="spellStart"/>
            <w:ins w:id="36" w:author="Huawei" w:date="2020-04-07T16:34:00Z">
              <w:r>
                <w:t>AbnormalBehaviour</w:t>
              </w:r>
              <w:proofErr w:type="spellEnd"/>
            </w:ins>
          </w:p>
        </w:tc>
      </w:tr>
      <w:tr w:rsidR="009B2C11" w:rsidDel="00896F1A" w:rsidTr="00A60947">
        <w:trPr>
          <w:jc w:val="center"/>
          <w:del w:id="37" w:author="Huawei" w:date="2020-04-14T10:52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38" w:author="Huawei" w:date="2020-04-14T10:52:00Z"/>
                <w:lang w:eastAsia="zh-CN"/>
              </w:rPr>
            </w:pPr>
            <w:del w:id="39" w:author="Huawei" w:date="2020-04-14T10:52:00Z">
              <w:r w:rsidDel="00896F1A">
                <w:rPr>
                  <w:lang w:eastAsia="zh-CN"/>
                </w:rPr>
                <w:delText>Communication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40" w:author="Huawei" w:date="2020-04-14T10:52:00Z"/>
                <w:lang w:eastAsia="zh-CN"/>
              </w:rPr>
            </w:pPr>
            <w:del w:id="41" w:author="Huawei" w:date="2020-04-14T10:52:00Z">
              <w:r w:rsidDel="00896F1A">
                <w:rPr>
                  <w:lang w:eastAsia="zh-CN"/>
                </w:rPr>
                <w:delText>5.1.6.2.13</w:delText>
              </w:r>
            </w:del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42" w:author="Huawei" w:date="2020-04-14T10:52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43" w:author="Huawei" w:date="2020-04-14T10:52:00Z"/>
                <w:rFonts w:cs="Arial"/>
                <w:szCs w:val="18"/>
              </w:rPr>
            </w:pPr>
            <w:del w:id="44" w:author="Huawei" w:date="2020-04-14T10:52:00Z">
              <w:r w:rsidDel="00896F1A">
                <w:rPr>
                  <w:rFonts w:cs="Arial"/>
                  <w:szCs w:val="18"/>
                </w:rPr>
                <w:delText>UeCommunication</w:delText>
              </w:r>
            </w:del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DE6F39" w:rsidTr="00A60947">
        <w:trPr>
          <w:jc w:val="center"/>
          <w:ins w:id="45" w:author="Huawei" w:date="2020-04-07T16:3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46" w:author="Huawei" w:date="2020-04-07T16:35:00Z"/>
              </w:rPr>
            </w:pPr>
            <w:proofErr w:type="spellStart"/>
            <w:ins w:id="47" w:author="Huawei" w:date="2020-04-07T16:35:00Z">
              <w:r>
                <w:t>CongestionType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48" w:author="Huawei" w:date="2020-04-07T16:35:00Z"/>
                <w:lang w:eastAsia="zh-CN"/>
              </w:rPr>
            </w:pPr>
            <w:ins w:id="49" w:author="Huawei" w:date="2020-04-07T16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.1.6.3.7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50" w:author="Huawei" w:date="2020-04-07T16:35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39" w:rsidRDefault="00DE6F39" w:rsidP="00136D49">
            <w:pPr>
              <w:pStyle w:val="TAL"/>
              <w:rPr>
                <w:ins w:id="51" w:author="Huawei" w:date="2020-04-07T16:35:00Z"/>
                <w:rFonts w:cs="Arial"/>
                <w:szCs w:val="18"/>
              </w:rPr>
            </w:pPr>
            <w:proofErr w:type="spellStart"/>
            <w:ins w:id="52" w:author="Huawei" w:date="2020-04-07T16:35:00Z">
              <w:r>
                <w:rPr>
                  <w:rFonts w:cs="Arial"/>
                  <w:szCs w:val="18"/>
                </w:rPr>
                <w:t>UserDataCongestion</w:t>
              </w:r>
              <w:proofErr w:type="spellEnd"/>
            </w:ins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896F1A" w:rsidRDefault="00A60947" w:rsidP="00A60947">
            <w:pPr>
              <w:pStyle w:val="TAL"/>
              <w:rPr>
                <w:del w:id="53" w:author="Huawei" w:date="2020-04-14T10:06:00Z"/>
                <w:rFonts w:cs="Arial"/>
                <w:szCs w:val="18"/>
              </w:rPr>
            </w:pPr>
            <w:del w:id="54" w:author="Huawei" w:date="2020-04-14T10:06:00Z">
              <w:r w:rsidDel="00896F1A">
                <w:rPr>
                  <w:rFonts w:cs="Arial"/>
                  <w:szCs w:val="18"/>
                </w:rPr>
                <w:delText>ServiceExperience</w:delText>
              </w:r>
            </w:del>
          </w:p>
          <w:p w:rsidR="00A60947" w:rsidDel="00896F1A" w:rsidRDefault="00A60947" w:rsidP="00A60947">
            <w:pPr>
              <w:pStyle w:val="TAL"/>
              <w:rPr>
                <w:del w:id="55" w:author="Huawei" w:date="2020-04-14T10:06:00Z"/>
                <w:rFonts w:cs="Arial"/>
                <w:szCs w:val="18"/>
              </w:rPr>
            </w:pPr>
            <w:del w:id="56" w:author="Huawei" w:date="2020-04-14T10:06:00Z">
              <w:r w:rsidDel="00896F1A">
                <w:rPr>
                  <w:rFonts w:cs="Arial"/>
                  <w:szCs w:val="18"/>
                </w:rPr>
                <w:delText>NetworkPerformance</w:delText>
              </w:r>
            </w:del>
          </w:p>
          <w:p w:rsidR="00A60947" w:rsidDel="00896F1A" w:rsidRDefault="00A60947" w:rsidP="00A60947">
            <w:pPr>
              <w:pStyle w:val="TAL"/>
              <w:rPr>
                <w:del w:id="57" w:author="Huawei" w:date="2020-04-14T10:06:00Z"/>
                <w:rFonts w:cs="Arial"/>
                <w:szCs w:val="18"/>
              </w:rPr>
            </w:pPr>
            <w:del w:id="58" w:author="Huawei" w:date="2020-04-14T10:06:00Z">
              <w:r w:rsidDel="00896F1A">
                <w:rPr>
                  <w:rFonts w:cs="Arial"/>
                  <w:szCs w:val="18"/>
                </w:rPr>
                <w:delText>UserDataCongestion</w:delText>
              </w:r>
            </w:del>
          </w:p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A60947" w:rsidDel="00896F1A" w:rsidRDefault="00A60947" w:rsidP="00A60947">
            <w:pPr>
              <w:pStyle w:val="TAL"/>
              <w:rPr>
                <w:del w:id="59" w:author="Huawei" w:date="2020-04-14T10:06:00Z"/>
                <w:rFonts w:cs="Arial"/>
                <w:szCs w:val="18"/>
              </w:rPr>
            </w:pPr>
            <w:del w:id="60" w:author="Huawei" w:date="2020-04-14T10:06:00Z">
              <w:r w:rsidDel="00896F1A">
                <w:rPr>
                  <w:rFonts w:cs="Arial"/>
                  <w:szCs w:val="18"/>
                </w:rPr>
                <w:delText>QoSSustainability</w:delText>
              </w:r>
            </w:del>
          </w:p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del w:id="61" w:author="Huawei" w:date="2020-04-14T10:06:00Z">
              <w:r w:rsidDel="00896F1A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</w:p>
        </w:tc>
      </w:tr>
      <w:tr w:rsidR="00A60947" w:rsidTr="00A60947">
        <w:trPr>
          <w:jc w:val="center"/>
          <w:ins w:id="62" w:author="Huawei" w:date="2020-04-07T16:2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3" w:author="Huawei" w:date="2020-04-07T16:25:00Z"/>
                <w:lang w:eastAsia="zh-CN"/>
              </w:rPr>
            </w:pPr>
            <w:proofErr w:type="spellStart"/>
            <w:ins w:id="64" w:author="Huawei" w:date="2020-04-07T16:25:00Z">
              <w:r>
                <w:t>NetworkPerfInfo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5" w:author="Huawei" w:date="2020-04-07T16:25:00Z"/>
                <w:lang w:eastAsia="zh-CN"/>
              </w:rPr>
            </w:pPr>
            <w:ins w:id="66" w:author="Huawei" w:date="2020-04-07T16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.1.6.2.23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7" w:author="Huawei" w:date="2020-04-07T16:25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68" w:author="Huawei" w:date="2020-04-07T16:25:00Z"/>
                <w:rFonts w:cs="Arial"/>
                <w:szCs w:val="18"/>
              </w:rPr>
            </w:pPr>
            <w:proofErr w:type="spellStart"/>
            <w:ins w:id="69" w:author="Huawei" w:date="2020-04-07T16:25:00Z">
              <w:r>
                <w:t>NetworkPerformance</w:t>
              </w:r>
              <w:proofErr w:type="spellEnd"/>
            </w:ins>
          </w:p>
        </w:tc>
      </w:tr>
      <w:tr w:rsidR="00A60947" w:rsidTr="00A60947">
        <w:trPr>
          <w:jc w:val="center"/>
          <w:ins w:id="70" w:author="Huawei" w:date="2020-04-07T16:2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1" w:author="Huawei" w:date="2020-04-07T16:25:00Z"/>
                <w:lang w:eastAsia="zh-CN"/>
              </w:rPr>
            </w:pPr>
            <w:proofErr w:type="spellStart"/>
            <w:ins w:id="72" w:author="Huawei" w:date="2020-04-07T16:25:00Z">
              <w:r>
                <w:t>NetworkPerfRequirement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3" w:author="Huawei" w:date="2020-04-07T16:25:00Z"/>
                <w:lang w:eastAsia="zh-CN"/>
              </w:rPr>
            </w:pPr>
            <w:ins w:id="74" w:author="Huawei" w:date="2020-04-07T16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.1.6.2.22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5" w:author="Huawei" w:date="2020-04-07T16:25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6" w:author="Huawei" w:date="2020-04-07T16:25:00Z"/>
                <w:rFonts w:cs="Arial"/>
                <w:szCs w:val="18"/>
              </w:rPr>
            </w:pPr>
            <w:proofErr w:type="spellStart"/>
            <w:ins w:id="77" w:author="Huawei" w:date="2020-04-07T16:25:00Z">
              <w:r>
                <w:t>NetworkPerformance</w:t>
              </w:r>
              <w:proofErr w:type="spellEnd"/>
            </w:ins>
          </w:p>
        </w:tc>
      </w:tr>
      <w:tr w:rsidR="00A60947" w:rsidTr="00A60947">
        <w:trPr>
          <w:jc w:val="center"/>
          <w:ins w:id="78" w:author="Huawei" w:date="2020-04-07T16:36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79" w:author="Huawei" w:date="2020-04-07T16:36:00Z"/>
              </w:rPr>
            </w:pPr>
            <w:proofErr w:type="spellStart"/>
            <w:ins w:id="80" w:author="Huawei" w:date="2020-04-07T16:36:00Z">
              <w:r>
                <w:t>NetworkPerfType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1" w:author="Huawei" w:date="2020-04-07T16:36:00Z"/>
                <w:lang w:eastAsia="zh-CN"/>
              </w:rPr>
            </w:pPr>
            <w:ins w:id="82" w:author="Huawei" w:date="2020-04-07T16:3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.1.6.3.10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3" w:author="Huawei" w:date="2020-04-07T16:36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4" w:author="Huawei" w:date="2020-04-07T16:36:00Z"/>
              </w:rPr>
            </w:pPr>
            <w:proofErr w:type="spellStart"/>
            <w:ins w:id="85" w:author="Huawei" w:date="2020-04-07T16:36:00Z">
              <w:r>
                <w:t>NetworkPerformance</w:t>
              </w:r>
              <w:proofErr w:type="spellEnd"/>
            </w:ins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60947" w:rsidTr="00A60947">
        <w:trPr>
          <w:jc w:val="center"/>
          <w:ins w:id="86" w:author="Huawei" w:date="2020-04-07T16:24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7" w:author="Huawei" w:date="2020-04-07T16:24:00Z"/>
                <w:lang w:eastAsia="zh-CN"/>
              </w:rPr>
            </w:pPr>
            <w:proofErr w:type="spellStart"/>
            <w:ins w:id="88" w:author="Huawei" w:date="2020-04-07T16:24:00Z">
              <w:r>
                <w:t>RetainabilityThreshold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89" w:author="Huawei" w:date="2020-04-07T16:24:00Z"/>
                <w:lang w:eastAsia="zh-CN"/>
              </w:rPr>
            </w:pPr>
            <w:ins w:id="90" w:author="Huawei" w:date="2020-04-07T16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.1.6.2.21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91" w:author="Huawei" w:date="2020-04-07T16:24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896F1A" w:rsidP="00A60947">
            <w:pPr>
              <w:pStyle w:val="TAL"/>
              <w:rPr>
                <w:ins w:id="92" w:author="Huawei" w:date="2020-04-07T16:24:00Z"/>
                <w:rFonts w:cs="Arial"/>
                <w:szCs w:val="18"/>
              </w:rPr>
            </w:pPr>
            <w:proofErr w:type="spellStart"/>
            <w:ins w:id="93" w:author="Huawei" w:date="2020-04-14T10:26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NfLoad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NetworkPerformance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UeMobility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UeCommunication</w:t>
            </w:r>
            <w:proofErr w:type="spellEnd"/>
          </w:p>
          <w:p w:rsidR="00A60947" w:rsidRDefault="00A60947" w:rsidP="00A609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AbnormalBehaviour</w:t>
            </w:r>
            <w:proofErr w:type="spellEnd"/>
          </w:p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QoSSustainability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ThresholdLevel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t>5.1.6.2.30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r>
              <w:t>Describe a threshold level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896F1A" w:rsidP="00A60947">
            <w:pPr>
              <w:keepNext/>
              <w:keepLines/>
              <w:spacing w:after="0"/>
              <w:rPr>
                <w:ins w:id="94" w:author="Huawei" w:date="2020-04-14T10:27:00Z"/>
                <w:rFonts w:ascii="Arial" w:hAnsi="Arial"/>
                <w:sz w:val="18"/>
                <w:lang w:eastAsia="zh-CN"/>
              </w:rPr>
            </w:pPr>
            <w:proofErr w:type="spellStart"/>
            <w:ins w:id="95" w:author="Huawei" w:date="2020-04-14T10:27:00Z">
              <w:r>
                <w:rPr>
                  <w:rFonts w:ascii="Arial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hAnsi="Arial"/>
                  <w:sz w:val="18"/>
                  <w:lang w:eastAsia="zh-CN"/>
                </w:rPr>
                <w:t>serDataCongestion</w:t>
              </w:r>
              <w:proofErr w:type="spellEnd"/>
            </w:ins>
          </w:p>
          <w:p w:rsidR="00896F1A" w:rsidRDefault="00896F1A" w:rsidP="00A609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96" w:author="Huawei" w:date="2020-04-14T10:27:00Z">
              <w:r>
                <w:rPr>
                  <w:rFonts w:ascii="Arial" w:hAnsi="Arial"/>
                  <w:sz w:val="18"/>
                  <w:lang w:eastAsia="zh-CN"/>
                </w:rPr>
                <w:t>NfLoad</w:t>
              </w:r>
            </w:ins>
            <w:proofErr w:type="spellEnd"/>
          </w:p>
        </w:tc>
      </w:tr>
      <w:tr w:rsidR="00A60947" w:rsidTr="00A60947">
        <w:trPr>
          <w:jc w:val="center"/>
          <w:ins w:id="97" w:author="Huawei" w:date="2020-04-07T16:35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98" w:author="Huawei" w:date="2020-04-07T16:35:00Z"/>
                <w:lang w:eastAsia="zh-CN"/>
              </w:rPr>
            </w:pPr>
            <w:proofErr w:type="spellStart"/>
            <w:ins w:id="99" w:author="Huawei" w:date="2020-04-07T16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</w:t>
              </w:r>
            </w:ins>
            <w:ins w:id="100" w:author="Huawei" w:date="2020-04-07T16:36:00Z">
              <w:r>
                <w:rPr>
                  <w:lang w:eastAsia="zh-CN"/>
                </w:rPr>
                <w:t>eUnit</w:t>
              </w:r>
            </w:ins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101" w:author="Huawei" w:date="2020-04-07T16:35:00Z"/>
                <w:lang w:eastAsia="zh-CN"/>
              </w:rPr>
            </w:pPr>
            <w:ins w:id="102" w:author="Huawei" w:date="2020-04-07T16:3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.1.6.3.9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ins w:id="103" w:author="Huawei" w:date="2020-04-07T16:35:00Z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keepNext/>
              <w:keepLines/>
              <w:spacing w:after="0"/>
              <w:rPr>
                <w:ins w:id="104" w:author="Huawei" w:date="2020-04-07T16:35:00Z"/>
                <w:rFonts w:ascii="Arial" w:hAnsi="Arial"/>
                <w:sz w:val="18"/>
              </w:rPr>
            </w:pPr>
            <w:proofErr w:type="spellStart"/>
            <w:ins w:id="105" w:author="Huawei" w:date="2020-04-07T16:36:00Z">
              <w:r w:rsidRPr="0047647D">
                <w:rPr>
                  <w:rFonts w:ascii="Arial" w:hAnsi="Arial"/>
                  <w:sz w:val="18"/>
                  <w:rPrChange w:id="106" w:author="Huawei" w:date="2020-04-07T16:36:00Z">
                    <w:rPr>
                      <w:rFonts w:cs="Arial"/>
                      <w:szCs w:val="18"/>
                    </w:rPr>
                  </w:rPrChange>
                </w:rPr>
                <w:t>QoSSustainability</w:t>
              </w:r>
            </w:ins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del w:id="107" w:author="Huawei" w:date="2020-04-07T16:22:00Z">
              <w:r w:rsidDel="00673D24">
                <w:rPr>
                  <w:lang w:eastAsia="zh-CN"/>
                </w:rPr>
                <w:delText>12</w:delText>
              </w:r>
            </w:del>
            <w:ins w:id="108" w:author="Huawei" w:date="2020-04-07T16:2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ins w:id="109" w:author="Huawei" w:date="2020-04-07T16:20:00Z">
              <w:r>
                <w:rPr>
                  <w:lang w:eastAsia="zh-CN"/>
                </w:rPr>
                <w:t>10</w:t>
              </w:r>
            </w:ins>
            <w:del w:id="110" w:author="Huawei" w:date="2020-04-07T16:20:00Z">
              <w:r w:rsidDel="00A74F11">
                <w:rPr>
                  <w:lang w:eastAsia="zh-CN"/>
                </w:rPr>
                <w:delText>9</w:delText>
              </w:r>
            </w:del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A60947" w:rsidDel="00A74F11" w:rsidTr="00A60947">
        <w:trPr>
          <w:jc w:val="center"/>
          <w:del w:id="111" w:author="Huawei" w:date="2020-04-07T16:21:00Z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2" w:author="Huawei" w:date="2020-04-07T16:21:00Z"/>
                <w:lang w:eastAsia="zh-CN"/>
              </w:rPr>
            </w:pPr>
            <w:del w:id="113" w:author="Huawei" w:date="2020-04-07T16:21:00Z">
              <w:r w:rsidDel="00A74F11">
                <w:rPr>
                  <w:lang w:eastAsia="zh-CN"/>
                </w:rPr>
                <w:delText>UeTrajectory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4" w:author="Huawei" w:date="2020-04-07T16:21:00Z"/>
                <w:lang w:eastAsia="zh-CN"/>
              </w:rPr>
            </w:pPr>
            <w:del w:id="115" w:author="Huawei" w:date="2020-04-07T16:21:00Z">
              <w:r w:rsidDel="00A74F11">
                <w:rPr>
                  <w:lang w:eastAsia="zh-CN"/>
                </w:rPr>
                <w:delText>5.1.6.2.10</w:delText>
              </w:r>
            </w:del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6" w:author="Huawei" w:date="2020-04-07T16:21:00Z"/>
                <w:lang w:eastAsia="zh-CN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Del="00A74F11" w:rsidRDefault="00A60947" w:rsidP="00A60947">
            <w:pPr>
              <w:pStyle w:val="TAL"/>
              <w:rPr>
                <w:del w:id="117" w:author="Huawei" w:date="2020-04-07T16:21:00Z"/>
                <w:rFonts w:cs="Arial"/>
                <w:szCs w:val="18"/>
              </w:rPr>
            </w:pPr>
            <w:del w:id="118" w:author="Huawei" w:date="2020-04-07T16:21:00Z">
              <w:r w:rsidDel="00A74F11">
                <w:rPr>
                  <w:rFonts w:cs="Arial"/>
                  <w:szCs w:val="18"/>
                </w:rPr>
                <w:delText>UeMobility</w:delText>
              </w:r>
            </w:del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60947" w:rsidTr="00A60947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47" w:rsidRDefault="00A60947" w:rsidP="00A6094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:rsidR="009B2C11" w:rsidRDefault="009B2C11" w:rsidP="009B2C11"/>
    <w:p w:rsidR="009B2C11" w:rsidRDefault="009B2C11" w:rsidP="009B2C11">
      <w:r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:rsidR="009B2C11" w:rsidRDefault="009B2C11" w:rsidP="009B2C1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 5.1.6.1-2: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7"/>
        <w:gridCol w:w="2578"/>
        <w:gridCol w:w="1877"/>
      </w:tblGrid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Comments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5Qi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5G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UeCommunication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pattern</w:t>
            </w:r>
            <w:proofErr w:type="gramEnd"/>
            <w:r>
              <w:rPr>
                <w:rFonts w:cs="Arial"/>
                <w:szCs w:val="18"/>
                <w:lang w:eastAsia="zh-CN"/>
              </w:rPr>
              <w:t>: "^\d+(\.\d+)? (</w:t>
            </w:r>
            <w:proofErr w:type="spellStart"/>
            <w:r>
              <w:rPr>
                <w:rFonts w:cs="Arial"/>
                <w:szCs w:val="18"/>
                <w:lang w:eastAsia="zh-CN"/>
              </w:rPr>
              <w:t>bps|Kbps|Mbps|Gbps|Tbps</w:t>
            </w:r>
            <w:proofErr w:type="spellEnd"/>
            <w:r>
              <w:rPr>
                <w:rFonts w:cs="Arial"/>
                <w:szCs w:val="18"/>
                <w:lang w:eastAsia="zh-CN"/>
              </w:rPr>
              <w:t>)$"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"125 Mbps", "0.125 </w:t>
            </w:r>
            <w:proofErr w:type="spellStart"/>
            <w:r>
              <w:rPr>
                <w:rFonts w:cs="Arial"/>
                <w:szCs w:val="18"/>
                <w:lang w:eastAsia="zh-CN"/>
              </w:rPr>
              <w:t>Gbps</w:t>
            </w:r>
            <w:proofErr w:type="spellEnd"/>
            <w:r>
              <w:rPr>
                <w:rFonts w:cs="Arial"/>
                <w:szCs w:val="18"/>
                <w:lang w:eastAsia="zh-CN"/>
              </w:rPr>
              <w:t>", "125000 Kbps".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Float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EA26E1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lastRenderedPageBreak/>
              <w:t>SvcExperience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t xml:space="preserve"> </w:t>
            </w:r>
          </w:p>
          <w:p w:rsidR="009B2C11" w:rsidDel="00896F1A" w:rsidRDefault="009B2C11" w:rsidP="00136D49">
            <w:pPr>
              <w:pStyle w:val="TAL"/>
              <w:rPr>
                <w:del w:id="119" w:author="Huawei" w:date="2020-04-14T10:49:00Z"/>
                <w:rFonts w:cs="Arial"/>
                <w:szCs w:val="18"/>
              </w:rPr>
            </w:pPr>
            <w:del w:id="120" w:author="Huawei" w:date="2020-04-14T10:49:00Z">
              <w:r w:rsidDel="00896F1A">
                <w:rPr>
                  <w:rFonts w:cs="Arial"/>
                  <w:szCs w:val="18"/>
                </w:rPr>
                <w:delText>ServiceExperience</w:delText>
              </w:r>
            </w:del>
          </w:p>
          <w:p w:rsidR="009B2C11" w:rsidDel="00896F1A" w:rsidRDefault="009B2C11" w:rsidP="00136D49">
            <w:pPr>
              <w:pStyle w:val="TAL"/>
              <w:rPr>
                <w:del w:id="121" w:author="Huawei" w:date="2020-04-14T10:49:00Z"/>
                <w:rFonts w:cs="Arial"/>
                <w:szCs w:val="18"/>
              </w:rPr>
            </w:pPr>
            <w:del w:id="122" w:author="Huawei" w:date="2020-04-14T10:49:00Z">
              <w:r w:rsidDel="00896F1A">
                <w:rPr>
                  <w:rFonts w:cs="Arial"/>
                  <w:szCs w:val="18"/>
                </w:rPr>
                <w:delText>NetworkPerformance</w:delText>
              </w:r>
            </w:del>
          </w:p>
          <w:p w:rsidR="009B2C11" w:rsidDel="00896F1A" w:rsidRDefault="009B2C11" w:rsidP="00136D49">
            <w:pPr>
              <w:pStyle w:val="TAL"/>
              <w:rPr>
                <w:del w:id="123" w:author="Huawei" w:date="2020-04-14T10:49:00Z"/>
                <w:rFonts w:cs="Arial"/>
                <w:szCs w:val="18"/>
              </w:rPr>
            </w:pPr>
            <w:del w:id="124" w:author="Huawei" w:date="2020-04-14T10:49:00Z">
              <w:r w:rsidDel="00896F1A">
                <w:rPr>
                  <w:rFonts w:cs="Arial"/>
                  <w:szCs w:val="18"/>
                </w:rPr>
                <w:delText>UserDataCongestion</w:delText>
              </w:r>
            </w:del>
          </w:p>
          <w:p w:rsidR="009B2C11" w:rsidDel="00896F1A" w:rsidRDefault="009B2C11" w:rsidP="00136D49">
            <w:pPr>
              <w:pStyle w:val="TAL"/>
              <w:rPr>
                <w:del w:id="125" w:author="Huawei" w:date="2020-04-14T10:49:00Z"/>
                <w:rFonts w:cs="Arial"/>
                <w:szCs w:val="18"/>
              </w:rPr>
            </w:pPr>
            <w:del w:id="126" w:author="Huawei" w:date="2020-04-14T10:49:00Z">
              <w:r w:rsidDel="00896F1A">
                <w:rPr>
                  <w:rFonts w:cs="Arial"/>
                  <w:szCs w:val="18"/>
                </w:rPr>
                <w:delText>QoSSustainability,</w:delText>
              </w:r>
            </w:del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del w:id="127" w:author="Huawei" w:date="2020-04-14T10:49:00Z">
              <w:r w:rsidDel="00896F1A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9B2C11" w:rsidTr="00136D49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ins w:id="128" w:author="Huawei" w:date="2020-04-14T10:50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896F1A" w:rsidRDefault="00896F1A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ins w:id="129" w:author="Huawei" w:date="2020-04-14T10:50:00Z">
              <w:r>
                <w:rPr>
                  <w:rFonts w:cs="Arial"/>
                  <w:szCs w:val="18"/>
                </w:rPr>
                <w:t>AbnormalBehaviour</w:t>
              </w:r>
            </w:ins>
            <w:proofErr w:type="spellEnd"/>
          </w:p>
        </w:tc>
      </w:tr>
    </w:tbl>
    <w:p w:rsidR="009B2C11" w:rsidRDefault="009B2C11" w:rsidP="009B2C11"/>
    <w:bookmarkEnd w:id="8"/>
    <w:p w:rsidR="0047647D" w:rsidRPr="00B61815" w:rsidRDefault="0047647D" w:rsidP="00476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130" w:name="_Toc28012824"/>
      <w:bookmarkStart w:id="131" w:name="_Toc34266294"/>
      <w:bookmarkStart w:id="132" w:name="_Toc36102465"/>
      <w:bookmarkStart w:id="133" w:name="_Toc34228187"/>
      <w:bookmarkStart w:id="134" w:name="_Toc36041590"/>
      <w:bookmarkStart w:id="135" w:name="_Toc36041746"/>
      <w:bookmarkStart w:id="136" w:name="_Toc34266328"/>
      <w:bookmarkStart w:id="137" w:name="_Toc36102499"/>
      <w:r>
        <w:t>5.1.6.2.11</w:t>
      </w:r>
      <w:r>
        <w:tab/>
        <w:t xml:space="preserve">Type </w:t>
      </w:r>
      <w:proofErr w:type="spellStart"/>
      <w:r>
        <w:t>LocationInfo</w:t>
      </w:r>
      <w:bookmarkEnd w:id="130"/>
      <w:bookmarkEnd w:id="131"/>
      <w:bookmarkEnd w:id="132"/>
      <w:proofErr w:type="spellEnd"/>
    </w:p>
    <w:p w:rsidR="000C373E" w:rsidRDefault="000C373E" w:rsidP="000C373E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C373E" w:rsidRDefault="000C373E" w:rsidP="00EC520D">
            <w:pPr>
              <w:pStyle w:val="TAH"/>
            </w:pPr>
            <w:r>
              <w:t>Applicability</w:t>
            </w:r>
          </w:p>
        </w:tc>
      </w:tr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UserLocation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shall not be provided.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Del="000C4CAE" w:rsidRDefault="000C373E" w:rsidP="00EC520D">
            <w:pPr>
              <w:pStyle w:val="TAL"/>
              <w:rPr>
                <w:del w:id="138" w:author="Huawei" w:date="2020-03-30T11:12:00Z"/>
                <w:rFonts w:cs="Arial"/>
                <w:szCs w:val="18"/>
              </w:rPr>
            </w:pPr>
            <w:del w:id="139" w:author="Huawei" w:date="2020-03-30T11:12:00Z">
              <w:r w:rsidDel="000C4CAE">
                <w:rPr>
                  <w:rFonts w:cs="Arial"/>
                  <w:szCs w:val="18"/>
                </w:rPr>
                <w:delText>ServiceExperience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0" w:author="Huawei" w:date="2020-03-30T11:12:00Z"/>
                <w:rFonts w:cs="Arial"/>
                <w:szCs w:val="18"/>
              </w:rPr>
            </w:pPr>
            <w:del w:id="141" w:author="Huawei" w:date="2020-03-30T11:12:00Z">
              <w:r w:rsidDel="000C4CAE">
                <w:rPr>
                  <w:rFonts w:cs="Arial"/>
                  <w:szCs w:val="18"/>
                </w:rPr>
                <w:delText>NetworkPerformance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2" w:author="Huawei" w:date="2020-03-30T11:12:00Z"/>
                <w:rFonts w:cs="Arial"/>
                <w:szCs w:val="18"/>
              </w:rPr>
            </w:pPr>
            <w:del w:id="143" w:author="Huawei" w:date="2020-03-30T11:12:00Z">
              <w:r w:rsidDel="000C4CAE">
                <w:rPr>
                  <w:rFonts w:cs="Arial"/>
                  <w:szCs w:val="18"/>
                </w:rPr>
                <w:delText>UserDataCongestion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4" w:author="Huawei" w:date="2020-03-30T11:12:00Z"/>
                <w:rFonts w:cs="Arial"/>
                <w:szCs w:val="18"/>
              </w:rPr>
            </w:pPr>
            <w:del w:id="145" w:author="Huawei" w:date="2020-03-30T11:12:00Z">
              <w:r w:rsidDel="000C4CAE">
                <w:rPr>
                  <w:rFonts w:cs="Arial"/>
                  <w:szCs w:val="18"/>
                </w:rPr>
                <w:delText>UeMobility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46" w:author="Huawei" w:date="2020-03-30T11:12:00Z"/>
                <w:rFonts w:cs="Arial"/>
                <w:szCs w:val="18"/>
              </w:rPr>
            </w:pPr>
            <w:del w:id="147" w:author="Huawei" w:date="2020-03-30T11:12:00Z">
              <w:r w:rsidDel="000C4CAE">
                <w:rPr>
                  <w:rFonts w:cs="Arial"/>
                  <w:szCs w:val="18"/>
                </w:rPr>
                <w:delText>QoSSustainability</w:delText>
              </w:r>
            </w:del>
          </w:p>
          <w:p w:rsidR="000C373E" w:rsidRDefault="000C373E" w:rsidP="00EC520D">
            <w:pPr>
              <w:pStyle w:val="TAL"/>
              <w:rPr>
                <w:rFonts w:cs="Arial"/>
                <w:szCs w:val="18"/>
              </w:rPr>
            </w:pPr>
            <w:del w:id="148" w:author="Huawei" w:date="2020-03-30T11:12:00Z">
              <w:r w:rsidDel="000C4CAE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UEs, this attribute contains the</w:t>
            </w:r>
            <w:r>
              <w:t xml:space="preserve"> percentage of UEs in the group. </w:t>
            </w:r>
            <w:r>
              <w:rPr>
                <w:lang w:eastAsia="zh-CN"/>
              </w:rPr>
              <w:t xml:space="preserve">The sum of all ratios on a given </w:t>
            </w:r>
            <w:proofErr w:type="spellStart"/>
            <w:r>
              <w:rPr>
                <w:lang w:eastAsia="zh-CN"/>
              </w:rPr>
              <w:t>locInfo</w:t>
            </w:r>
            <w:proofErr w:type="spellEnd"/>
            <w:r>
              <w:rPr>
                <w:lang w:eastAsia="zh-CN"/>
              </w:rPr>
              <w:t xml:space="preserve"> time slot is equal or less than 100%.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Del="000C4CAE" w:rsidRDefault="000C373E" w:rsidP="00EC520D">
            <w:pPr>
              <w:pStyle w:val="TAL"/>
              <w:rPr>
                <w:del w:id="149" w:author="Huawei" w:date="2020-03-30T11:12:00Z"/>
                <w:rFonts w:cs="Arial"/>
                <w:szCs w:val="18"/>
              </w:rPr>
            </w:pPr>
            <w:del w:id="150" w:author="Huawei" w:date="2020-03-30T11:12:00Z">
              <w:r w:rsidDel="000C4CAE">
                <w:rPr>
                  <w:rFonts w:cs="Arial"/>
                  <w:szCs w:val="18"/>
                </w:rPr>
                <w:delText>ServiceExperience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1" w:author="Huawei" w:date="2020-03-30T11:12:00Z"/>
                <w:rFonts w:cs="Arial"/>
                <w:szCs w:val="18"/>
              </w:rPr>
            </w:pPr>
            <w:del w:id="152" w:author="Huawei" w:date="2020-03-30T11:12:00Z">
              <w:r w:rsidDel="000C4CAE">
                <w:rPr>
                  <w:rFonts w:cs="Arial"/>
                  <w:szCs w:val="18"/>
                </w:rPr>
                <w:delText>NetworkPerformance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3" w:author="Huawei" w:date="2020-03-30T11:12:00Z"/>
                <w:rFonts w:cs="Arial"/>
                <w:szCs w:val="18"/>
              </w:rPr>
            </w:pPr>
            <w:del w:id="154" w:author="Huawei" w:date="2020-03-30T11:12:00Z">
              <w:r w:rsidDel="000C4CAE">
                <w:rPr>
                  <w:rFonts w:cs="Arial"/>
                  <w:szCs w:val="18"/>
                </w:rPr>
                <w:delText>UserDataCongestio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5" w:author="Huawei" w:date="2020-03-30T11:12:00Z"/>
                <w:rFonts w:cs="Arial"/>
                <w:szCs w:val="18"/>
              </w:rPr>
            </w:pPr>
            <w:del w:id="156" w:author="Huawei" w:date="2020-03-30T11:12:00Z">
              <w:r w:rsidDel="000C4CAE">
                <w:rPr>
                  <w:rFonts w:cs="Arial"/>
                  <w:szCs w:val="18"/>
                </w:rPr>
                <w:delText>UeMobility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57" w:author="Huawei" w:date="2020-03-30T11:12:00Z"/>
                <w:rFonts w:cs="Arial"/>
                <w:szCs w:val="18"/>
              </w:rPr>
            </w:pPr>
            <w:del w:id="158" w:author="Huawei" w:date="2020-03-30T11:12:00Z">
              <w:r w:rsidDel="000C4CAE">
                <w:rPr>
                  <w:rFonts w:cs="Arial"/>
                  <w:szCs w:val="18"/>
                </w:rPr>
                <w:delText>QoSSustainability</w:delText>
              </w:r>
            </w:del>
          </w:p>
          <w:p w:rsidR="000C373E" w:rsidRDefault="000C373E" w:rsidP="00EC520D">
            <w:pPr>
              <w:pStyle w:val="TAL"/>
              <w:rPr>
                <w:rFonts w:cs="Arial"/>
                <w:szCs w:val="18"/>
              </w:rPr>
            </w:pPr>
            <w:del w:id="159" w:author="Huawei" w:date="2020-03-30T11:12:00Z">
              <w:r w:rsidDel="000C4CAE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tr w:rsidR="000C373E" w:rsidTr="00EC520D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RDefault="000C373E" w:rsidP="00EC52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If the analytics result is a prediction, it indicates the confidence of the prediction.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3E" w:rsidDel="000C4CAE" w:rsidRDefault="000C373E" w:rsidP="00EC520D">
            <w:pPr>
              <w:pStyle w:val="TAL"/>
              <w:rPr>
                <w:del w:id="160" w:author="Huawei" w:date="2020-03-30T11:12:00Z"/>
                <w:rFonts w:cs="Arial"/>
                <w:szCs w:val="18"/>
              </w:rPr>
            </w:pPr>
            <w:del w:id="161" w:author="Huawei" w:date="2020-03-30T11:12:00Z">
              <w:r w:rsidDel="000C4CAE">
                <w:rPr>
                  <w:rFonts w:cs="Arial"/>
                  <w:szCs w:val="18"/>
                </w:rPr>
                <w:delText>ServiceExperience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2" w:author="Huawei" w:date="2020-03-30T11:12:00Z"/>
                <w:rFonts w:cs="Arial"/>
                <w:szCs w:val="18"/>
              </w:rPr>
            </w:pPr>
            <w:del w:id="163" w:author="Huawei" w:date="2020-03-30T11:12:00Z">
              <w:r w:rsidDel="000C4CAE">
                <w:rPr>
                  <w:rFonts w:cs="Arial"/>
                  <w:szCs w:val="18"/>
                </w:rPr>
                <w:delText>NetworkPerformance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4" w:author="Huawei" w:date="2020-03-30T11:12:00Z"/>
                <w:rFonts w:cs="Arial"/>
                <w:szCs w:val="18"/>
              </w:rPr>
            </w:pPr>
            <w:del w:id="165" w:author="Huawei" w:date="2020-03-30T11:12:00Z">
              <w:r w:rsidDel="000C4CAE">
                <w:rPr>
                  <w:rFonts w:cs="Arial"/>
                  <w:szCs w:val="18"/>
                </w:rPr>
                <w:delText>UserDataCongestion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6" w:author="Huawei" w:date="2020-03-30T11:12:00Z"/>
                <w:rFonts w:cs="Arial"/>
                <w:szCs w:val="18"/>
              </w:rPr>
            </w:pPr>
            <w:del w:id="167" w:author="Huawei" w:date="2020-03-30T11:12:00Z">
              <w:r w:rsidDel="000C4CAE">
                <w:rPr>
                  <w:rFonts w:cs="Arial"/>
                  <w:szCs w:val="18"/>
                </w:rPr>
                <w:delText>UeMobility</w:delText>
              </w:r>
            </w:del>
          </w:p>
          <w:p w:rsidR="000C373E" w:rsidDel="000C4CAE" w:rsidRDefault="000C373E" w:rsidP="00EC520D">
            <w:pPr>
              <w:pStyle w:val="TAL"/>
              <w:rPr>
                <w:del w:id="168" w:author="Huawei" w:date="2020-03-30T11:12:00Z"/>
                <w:rFonts w:cs="Arial"/>
                <w:szCs w:val="18"/>
              </w:rPr>
            </w:pPr>
            <w:del w:id="169" w:author="Huawei" w:date="2020-03-30T11:12:00Z">
              <w:r w:rsidDel="000C4CAE">
                <w:rPr>
                  <w:rFonts w:cs="Arial"/>
                  <w:szCs w:val="18"/>
                </w:rPr>
                <w:delText>QoSSustainability</w:delText>
              </w:r>
            </w:del>
          </w:p>
          <w:p w:rsidR="000C373E" w:rsidRDefault="000C373E" w:rsidP="00EC520D">
            <w:pPr>
              <w:pStyle w:val="TAL"/>
              <w:rPr>
                <w:rFonts w:cs="Arial"/>
                <w:szCs w:val="18"/>
              </w:rPr>
            </w:pPr>
            <w:del w:id="170" w:author="Huawei" w:date="2020-03-30T11:12:00Z">
              <w:r w:rsidDel="000C4CAE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  <w:bookmarkEnd w:id="133"/>
      <w:bookmarkEnd w:id="134"/>
      <w:bookmarkEnd w:id="135"/>
    </w:tbl>
    <w:p w:rsidR="000C373E" w:rsidRPr="000C373E" w:rsidRDefault="000C373E" w:rsidP="000C373E">
      <w:pPr>
        <w:rPr>
          <w:b/>
        </w:rPr>
      </w:pPr>
    </w:p>
    <w:p w:rsidR="000C373E" w:rsidRPr="000C373E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171" w:name="_Toc28012837"/>
      <w:bookmarkStart w:id="172" w:name="_Toc34266319"/>
      <w:bookmarkStart w:id="173" w:name="_Toc36102490"/>
      <w:r>
        <w:t>5.1.6.3.3</w:t>
      </w:r>
      <w:r>
        <w:tab/>
        <w:t xml:space="preserve">Enumeration: </w:t>
      </w:r>
      <w:proofErr w:type="spellStart"/>
      <w:r>
        <w:t>NotificationMethod</w:t>
      </w:r>
      <w:bookmarkEnd w:id="171"/>
      <w:bookmarkEnd w:id="172"/>
      <w:bookmarkEnd w:id="173"/>
      <w:proofErr w:type="spellEnd"/>
    </w:p>
    <w:p w:rsidR="000C373E" w:rsidRDefault="000C373E" w:rsidP="000C37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5.1.6.3.3-1: Enumeration </w:t>
      </w:r>
      <w:proofErr w:type="spellStart"/>
      <w:r>
        <w:rPr>
          <w:rFonts w:eastAsia="MS Mincho"/>
        </w:rPr>
        <w:t>NotificationMethod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734"/>
        <w:gridCol w:w="1514"/>
      </w:tblGrid>
      <w:tr w:rsidR="000C373E" w:rsidTr="00EC520D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C373E" w:rsidRDefault="000C373E" w:rsidP="00EC520D">
            <w:pPr>
              <w:pStyle w:val="TAH"/>
            </w:pPr>
            <w:r>
              <w:t>Applicability</w:t>
            </w:r>
          </w:p>
        </w:tc>
      </w:tr>
      <w:tr w:rsidR="000C373E" w:rsidTr="00EC520D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PERIODIC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del w:id="174" w:author="Huawei" w:date="2020-03-27T17:18:00Z">
              <w:r w:rsidDel="008F33FE">
                <w:rPr>
                  <w:lang w:eastAsia="zh-CN"/>
                </w:rPr>
                <w:delText xml:space="preserve">subscribe </w:delText>
              </w:r>
            </w:del>
            <w:ins w:id="175" w:author="Huawei" w:date="2020-03-27T17:18:00Z">
              <w:r>
                <w:rPr>
                  <w:lang w:eastAsia="zh-CN"/>
                </w:rPr>
                <w:t xml:space="preserve">subscription </w:t>
              </w:r>
            </w:ins>
            <w:r>
              <w:rPr>
                <w:lang w:eastAsia="zh-CN"/>
              </w:rPr>
              <w:t xml:space="preserve">of NWDAF Event is </w:t>
            </w:r>
            <w:proofErr w:type="spellStart"/>
            <w:r>
              <w:rPr>
                <w:lang w:eastAsia="zh-CN"/>
              </w:rPr>
              <w:t>peridodicly</w:t>
            </w:r>
            <w:proofErr w:type="spellEnd"/>
            <w:r>
              <w:rPr>
                <w:lang w:eastAsia="zh-CN"/>
              </w:rPr>
              <w:t xml:space="preserve">. The periodic of the notification is identified by </w:t>
            </w:r>
            <w:proofErr w:type="spellStart"/>
            <w:r>
              <w:rPr>
                <w:lang w:eastAsia="zh-CN"/>
              </w:rPr>
              <w:t>repetitionPeriod</w:t>
            </w:r>
            <w:proofErr w:type="spellEnd"/>
            <w:r>
              <w:rPr>
                <w:lang w:eastAsia="zh-CN"/>
              </w:rPr>
              <w:t xml:space="preserve">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5.1.6.2.3.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</w:p>
        </w:tc>
      </w:tr>
      <w:tr w:rsidR="000C373E" w:rsidTr="00EC520D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THRESHOLD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del w:id="176" w:author="Huawei" w:date="2020-03-27T17:18:00Z">
              <w:r w:rsidDel="008F33FE">
                <w:rPr>
                  <w:lang w:eastAsia="zh-CN"/>
                </w:rPr>
                <w:delText xml:space="preserve">subscribe </w:delText>
              </w:r>
            </w:del>
            <w:ins w:id="177" w:author="Huawei" w:date="2020-03-27T17:18:00Z">
              <w:r>
                <w:rPr>
                  <w:lang w:eastAsia="zh-CN"/>
                </w:rPr>
                <w:t xml:space="preserve">subscription </w:t>
              </w:r>
            </w:ins>
            <w:r>
              <w:rPr>
                <w:lang w:eastAsia="zh-CN"/>
              </w:rPr>
              <w:t xml:space="preserve">of NWDAF Event is upon threshold exceeded. The threshold of the notification is identified by </w:t>
            </w:r>
            <w:proofErr w:type="spellStart"/>
            <w:r>
              <w:rPr>
                <w:lang w:eastAsia="zh-CN"/>
              </w:rPr>
              <w:t>loadLevelThreshold</w:t>
            </w:r>
            <w:proofErr w:type="spellEnd"/>
            <w:r>
              <w:rPr>
                <w:lang w:eastAsia="zh-CN"/>
              </w:rPr>
              <w:t xml:space="preserve">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5.1.6.2.3.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</w:p>
        </w:tc>
      </w:tr>
    </w:tbl>
    <w:p w:rsidR="000C373E" w:rsidRPr="000C373E" w:rsidRDefault="000C373E" w:rsidP="000C373E">
      <w:pPr>
        <w:rPr>
          <w:b/>
        </w:rPr>
      </w:pPr>
    </w:p>
    <w:p w:rsidR="000C373E" w:rsidRPr="00B61815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7647D" w:rsidRDefault="0047647D" w:rsidP="0047647D">
      <w:pPr>
        <w:pStyle w:val="5"/>
        <w:spacing w:before="240" w:after="240"/>
        <w:rPr>
          <w:rFonts w:eastAsia="等线"/>
        </w:rPr>
      </w:pPr>
      <w:r>
        <w:rPr>
          <w:rFonts w:eastAsia="等线"/>
        </w:rPr>
        <w:lastRenderedPageBreak/>
        <w:t>5.1.6.3.12</w:t>
      </w:r>
      <w:r>
        <w:rPr>
          <w:rFonts w:eastAsia="等线"/>
        </w:rPr>
        <w:tab/>
        <w:t xml:space="preserve">Enumeration: </w:t>
      </w:r>
      <w:proofErr w:type="spellStart"/>
      <w:r>
        <w:rPr>
          <w:lang w:eastAsia="zh-CN"/>
        </w:rPr>
        <w:t>MatchingDirection</w:t>
      </w:r>
      <w:bookmarkEnd w:id="136"/>
      <w:bookmarkEnd w:id="137"/>
      <w:proofErr w:type="spellEnd"/>
    </w:p>
    <w:p w:rsidR="0047647D" w:rsidRDefault="0047647D" w:rsidP="0047647D">
      <w:pPr>
        <w:pStyle w:val="TH"/>
        <w:rPr>
          <w:rFonts w:eastAsia="等线"/>
        </w:rPr>
      </w:pPr>
      <w:r>
        <w:t xml:space="preserve">Table 5.1.6.3.12-1: Enumeration </w:t>
      </w:r>
      <w:proofErr w:type="spellStart"/>
      <w:ins w:id="178" w:author="Huawei" w:date="2020-04-07T16:37:00Z">
        <w:r>
          <w:rPr>
            <w:lang w:eastAsia="zh-CN"/>
          </w:rPr>
          <w:t>MatchingDirection</w:t>
        </w:r>
      </w:ins>
      <w:proofErr w:type="spellEnd"/>
      <w:del w:id="179" w:author="Huawei" w:date="2020-04-07T16:37:00Z">
        <w:r w:rsidDel="0047647D">
          <w:delText>TimeUnit</w:delText>
        </w:r>
      </w:del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6260"/>
        <w:gridCol w:w="1648"/>
      </w:tblGrid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H"/>
            </w:pPr>
            <w:r>
              <w:t>Enumeration value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H"/>
            </w:pPr>
            <w:r>
              <w:t>Description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47647D" w:rsidRDefault="0047647D" w:rsidP="00136D49">
            <w:pPr>
              <w:pStyle w:val="TAH"/>
            </w:pPr>
            <w:r>
              <w:t>Applicability</w:t>
            </w:r>
          </w:p>
        </w:tc>
      </w:tr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</w:pPr>
            <w:r>
              <w:rPr>
                <w:lang w:eastAsia="zh-CN"/>
              </w:rPr>
              <w:t>ASCENDING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</w:pPr>
            <w:r>
              <w:rPr>
                <w:lang w:eastAsia="zh-CN"/>
              </w:rPr>
              <w:t>Threshold is crossed in ascending direction.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</w:p>
        </w:tc>
      </w:tr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DESCENDING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 is crossed in descending direction.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</w:p>
        </w:tc>
      </w:tr>
      <w:tr w:rsidR="0047647D" w:rsidTr="00136D49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CROSSED</w:t>
            </w:r>
          </w:p>
        </w:tc>
        <w:tc>
          <w:tcPr>
            <w:tcW w:w="3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 is crossed either in ascending or descending direction.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647D" w:rsidRDefault="0047647D" w:rsidP="00136D49">
            <w:pPr>
              <w:pStyle w:val="TAL"/>
              <w:rPr>
                <w:lang w:eastAsia="zh-CN"/>
              </w:rPr>
            </w:pPr>
          </w:p>
        </w:tc>
      </w:tr>
    </w:tbl>
    <w:p w:rsidR="0047647D" w:rsidRPr="0047647D" w:rsidRDefault="0047647D" w:rsidP="005150A9"/>
    <w:p w:rsidR="009B2C11" w:rsidRPr="00B61815" w:rsidRDefault="009B2C11" w:rsidP="009B2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2C11" w:rsidRDefault="009B2C11" w:rsidP="009B2C11">
      <w:pPr>
        <w:pStyle w:val="4"/>
      </w:pPr>
      <w:bookmarkStart w:id="180" w:name="_Toc28012865"/>
      <w:bookmarkStart w:id="181" w:name="_Toc34266351"/>
      <w:bookmarkStart w:id="182" w:name="_Toc36102522"/>
      <w:r>
        <w:t>5.2.6.1</w:t>
      </w:r>
      <w:r>
        <w:tab/>
        <w:t>General</w:t>
      </w:r>
      <w:bookmarkEnd w:id="180"/>
      <w:bookmarkEnd w:id="181"/>
      <w:bookmarkEnd w:id="182"/>
    </w:p>
    <w:p w:rsidR="009B2C11" w:rsidRDefault="009B2C11" w:rsidP="009B2C11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9B2C11" w:rsidRDefault="009B2C11" w:rsidP="009B2C11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:rsidR="009B2C11" w:rsidRDefault="009B2C11" w:rsidP="009B2C11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136D4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B2C11" w:rsidRDefault="009B2C11" w:rsidP="009B2C11"/>
    <w:p w:rsidR="009B2C11" w:rsidRDefault="009B2C11" w:rsidP="009B2C11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:rsidR="009B2C11" w:rsidRDefault="009B2C11" w:rsidP="009B2C11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1849"/>
        <w:gridCol w:w="2245"/>
        <w:gridCol w:w="2946"/>
        <w:tblGridChange w:id="183">
          <w:tblGrid>
            <w:gridCol w:w="2308"/>
            <w:gridCol w:w="1849"/>
            <w:gridCol w:w="2245"/>
            <w:gridCol w:w="2946"/>
          </w:tblGrid>
        </w:tblGridChange>
      </w:tblGrid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Reference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Comments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</w:pPr>
            <w:r>
              <w:t>Applicability</w:t>
            </w: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84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85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90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91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5.1.6.3.2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96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97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2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03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8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09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14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15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0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21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6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27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32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33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3GPP TS 29.503 [23]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38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39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5.1.6.3.11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44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45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3GPP TS 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50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51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>3GPP TS 29.554 [18]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9B2C11" w:rsidRDefault="009B2C11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208A5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56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57" w:author="Huawei" w:date="2020-04-07T16:16:00Z"/>
          <w:trPrChange w:id="258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0" w:author="Huawei" w:date="2020-04-07T16:16:00Z"/>
              </w:rPr>
            </w:pPr>
            <w:proofErr w:type="spellStart"/>
            <w:ins w:id="261" w:author="Huawei" w:date="2020-04-07T16:16:00Z">
              <w:r>
                <w:t>NetworkPerfInfo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3" w:author="Huawei" w:date="2020-04-07T16:16:00Z"/>
                <w:lang w:eastAsia="zh-CN"/>
              </w:rPr>
            </w:pPr>
            <w:ins w:id="264" w:author="Huawei" w:date="2020-04-07T16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.1.6.2.23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6" w:author="Huawei" w:date="2020-04-07T16:16:00Z"/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8A5" w:rsidRDefault="005208A5" w:rsidP="00136D49">
            <w:pPr>
              <w:pStyle w:val="TAL"/>
              <w:rPr>
                <w:ins w:id="268" w:author="Huawei" w:date="2020-04-07T16:16:00Z"/>
                <w:rFonts w:cs="Arial"/>
                <w:szCs w:val="18"/>
              </w:rPr>
            </w:pPr>
            <w:proofErr w:type="spellStart"/>
            <w:ins w:id="269" w:author="Huawei" w:date="2020-04-07T16:17:00Z">
              <w:r>
                <w:rPr>
                  <w:rFonts w:cs="Arial"/>
                  <w:szCs w:val="18"/>
                </w:rPr>
                <w:t>NetworkPerformance</w:t>
              </w:r>
            </w:ins>
            <w:proofErr w:type="spellEnd"/>
          </w:p>
        </w:tc>
      </w:tr>
      <w:tr w:rsidR="00675C9D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70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71" w:author="Huawei" w:date="2020-04-07T16:13:00Z"/>
          <w:trPrChange w:id="272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74" w:author="Huawei" w:date="2020-04-07T16:13:00Z"/>
              </w:rPr>
            </w:pPr>
            <w:proofErr w:type="spellStart"/>
            <w:ins w:id="275" w:author="Huawei" w:date="2020-04-07T16:13:00Z">
              <w:r>
                <w:t>NetworkPerfType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77" w:author="Huawei" w:date="2020-04-07T16:13:00Z"/>
                <w:lang w:eastAsia="zh-CN"/>
              </w:rPr>
            </w:pPr>
            <w:ins w:id="278" w:author="Huawei" w:date="2020-04-07T16:1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</w:t>
              </w:r>
            </w:ins>
            <w:ins w:id="279" w:author="Huawei" w:date="2020-04-07T16:14:00Z">
              <w:r>
                <w:rPr>
                  <w:lang w:eastAsia="zh-CN"/>
                </w:rPr>
                <w:t>3.10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81" w:author="Huawei" w:date="2020-04-07T16:13:00Z"/>
                <w:rFonts w:cs="Arial"/>
                <w:szCs w:val="18"/>
              </w:rPr>
            </w:pPr>
            <w:ins w:id="282" w:author="Huawei" w:date="2020-04-07T16:14:00Z">
              <w:r>
                <w:t>Represents the network performance types.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C9D" w:rsidRDefault="00675C9D" w:rsidP="00136D49">
            <w:pPr>
              <w:pStyle w:val="TAL"/>
              <w:rPr>
                <w:ins w:id="284" w:author="Huawei" w:date="2020-04-07T16:13:00Z"/>
                <w:rFonts w:cs="Arial"/>
                <w:szCs w:val="18"/>
              </w:rPr>
            </w:pPr>
            <w:proofErr w:type="spellStart"/>
            <w:ins w:id="285" w:author="Huawei" w:date="2020-04-07T16:14:00Z">
              <w:r>
                <w:rPr>
                  <w:rFonts w:cs="Arial"/>
                  <w:szCs w:val="18"/>
                </w:rPr>
                <w:t>NetworkPerformance</w:t>
              </w:r>
            </w:ins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86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87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t xml:space="preserve">5.1.6.2.31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92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93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98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99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Identifies an NF Set instance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04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05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I</w:t>
            </w:r>
            <w:del w:id="309" w:author="Huawei" w:date="2020-04-07T16:12:00Z">
              <w:r w:rsidDel="00C3262B">
                <w:delText>n</w:delText>
              </w:r>
            </w:del>
            <w:r>
              <w:t>dentifies a type of NF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896F1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11" w:author="Huawei" w:date="2020-04-14T11:02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12" w:author="Huawei" w:date="2020-04-14T11:02:00Z">
            <w:trPr>
              <w:jc w:val="center"/>
            </w:trPr>
          </w:trPrChange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20-04-14T11:02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20-04-14T11:02:00Z">
              <w:tcPr>
                <w:tcW w:w="1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Huawei" w:date="2020-04-14T11:02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Huawei" w:date="2020-04-14T11:02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675C9D" w:rsidTr="00FD1515">
        <w:trPr>
          <w:jc w:val="center"/>
          <w:ins w:id="317" w:author="Huawei" w:date="2020-04-07T16:15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18" w:author="Huawei" w:date="2020-04-07T16:15:00Z"/>
              </w:rPr>
            </w:pPr>
            <w:proofErr w:type="spellStart"/>
            <w:ins w:id="319" w:author="Huawei" w:date="2020-04-07T16:15:00Z">
              <w:r>
                <w:t>SamplingRatio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20" w:author="Huawei" w:date="2020-04-07T16:15:00Z"/>
                <w:rFonts w:cs="Arial"/>
              </w:rPr>
            </w:pPr>
            <w:ins w:id="321" w:author="Huawei" w:date="2020-04-07T16:15:00Z">
              <w:r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29.571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[8]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22" w:author="Huawei" w:date="2020-04-07T16:15:00Z"/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9D" w:rsidRDefault="00675C9D" w:rsidP="00136D49">
            <w:pPr>
              <w:pStyle w:val="TAL"/>
              <w:rPr>
                <w:ins w:id="323" w:author="Huawei" w:date="2020-04-07T16:15:00Z"/>
                <w:rFonts w:eastAsia="Batang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5.1.6.2.6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5.1.6.2.8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NfLoad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UserDataCongestion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9B2C11" w:rsidRDefault="009B2C11" w:rsidP="00136D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AbnormalBehaviour</w:t>
            </w:r>
            <w:proofErr w:type="spellEnd"/>
          </w:p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673D24">
            <w:pPr>
              <w:pStyle w:val="TAL"/>
            </w:pPr>
            <w:r>
              <w:rPr>
                <w:lang w:eastAsia="zh-CN"/>
              </w:rPr>
              <w:t>5.1.6.2.</w:t>
            </w:r>
            <w:del w:id="324" w:author="Huawei" w:date="2020-04-07T16:22:00Z">
              <w:r w:rsidDel="00673D24">
                <w:rPr>
                  <w:lang w:eastAsia="zh-CN"/>
                </w:rPr>
                <w:delText>12</w:delText>
              </w:r>
            </w:del>
            <w:ins w:id="325" w:author="Huawei" w:date="2020-04-07T16:22:00Z">
              <w:r w:rsidR="00673D24">
                <w:rPr>
                  <w:lang w:eastAsia="zh-CN"/>
                </w:rPr>
                <w:t>13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lang w:eastAsia="zh-CN"/>
              </w:rPr>
              <w:t>5.1.6.2.</w:t>
            </w:r>
            <w:ins w:id="326" w:author="Huawei" w:date="2020-04-07T16:21:00Z">
              <w:r w:rsidR="00A74F11">
                <w:rPr>
                  <w:lang w:eastAsia="zh-CN"/>
                </w:rPr>
                <w:t>10</w:t>
              </w:r>
            </w:ins>
            <w:del w:id="327" w:author="Huawei" w:date="2020-04-07T16:21:00Z">
              <w:r w:rsidDel="00A74F11">
                <w:rPr>
                  <w:lang w:eastAsia="zh-CN"/>
                </w:rPr>
                <w:delText>9</w:delText>
              </w:r>
            </w:del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</w:t>
            </w:r>
            <w:bookmarkStart w:id="328" w:name="_GoBack"/>
            <w:bookmarkEnd w:id="328"/>
            <w:r>
              <w:t>missible.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9B2C11" w:rsidTr="00FD151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Del="00896F1A" w:rsidTr="00FD1515">
        <w:trPr>
          <w:jc w:val="center"/>
          <w:del w:id="329" w:author="Huawei" w:date="2020-04-14T11:02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330" w:author="Huawei" w:date="2020-04-14T11:02:00Z"/>
                <w:lang w:eastAsia="zh-CN"/>
              </w:rPr>
            </w:pPr>
            <w:del w:id="331" w:author="Huawei" w:date="2020-04-14T11:02:00Z">
              <w:r w:rsidDel="00896F1A">
                <w:delText>Exception</w:delText>
              </w:r>
            </w:del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896F1A">
            <w:pPr>
              <w:pStyle w:val="TAL"/>
              <w:rPr>
                <w:del w:id="332" w:author="Huawei" w:date="2020-04-14T11:02:00Z"/>
                <w:lang w:eastAsia="zh-CN"/>
              </w:rPr>
            </w:pPr>
            <w:del w:id="333" w:author="Huawei" w:date="2020-04-14T11:02:00Z">
              <w:r w:rsidDel="00896F1A">
                <w:rPr>
                  <w:lang w:eastAsia="zh-CN"/>
                </w:rPr>
                <w:delText>5.1.6.</w:delText>
              </w:r>
            </w:del>
            <w:del w:id="334" w:author="Huawei" w:date="2020-04-14T10:59:00Z">
              <w:r w:rsidDel="00896F1A">
                <w:rPr>
                  <w:lang w:eastAsia="zh-CN"/>
                </w:rPr>
                <w:delText>2</w:delText>
              </w:r>
            </w:del>
            <w:del w:id="335" w:author="Huawei" w:date="2020-04-14T11:02:00Z">
              <w:r w:rsidDel="00896F1A">
                <w:rPr>
                  <w:lang w:eastAsia="zh-CN"/>
                </w:rPr>
                <w:delText>.</w:delText>
              </w:r>
            </w:del>
            <w:del w:id="336" w:author="Huawei" w:date="2020-04-14T10:59:00Z">
              <w:r w:rsidDel="00896F1A">
                <w:rPr>
                  <w:lang w:eastAsia="zh-CN"/>
                </w:rPr>
                <w:delText>16</w:delText>
              </w:r>
            </w:del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896F1A">
            <w:pPr>
              <w:pStyle w:val="TAL"/>
              <w:rPr>
                <w:del w:id="337" w:author="Huawei" w:date="2020-04-14T11:02:00Z"/>
                <w:rFonts w:cs="Arial"/>
                <w:szCs w:val="18"/>
              </w:rPr>
            </w:pPr>
            <w:del w:id="338" w:author="Huawei" w:date="2020-04-14T11:02:00Z">
              <w:r w:rsidDel="00896F1A">
                <w:rPr>
                  <w:lang w:eastAsia="zh-CN"/>
                </w:rPr>
                <w:delText>Describes the Exception</w:delText>
              </w:r>
            </w:del>
            <w:del w:id="339" w:author="Huawei" w:date="2020-04-14T10:59:00Z">
              <w:r w:rsidDel="00896F1A">
                <w:rPr>
                  <w:lang w:eastAsia="zh-CN"/>
                </w:rPr>
                <w:delText xml:space="preserve"> information</w:delText>
              </w:r>
            </w:del>
            <w:del w:id="340" w:author="Huawei" w:date="2020-04-14T11:02:00Z">
              <w:r w:rsidDel="00896F1A">
                <w:rPr>
                  <w:lang w:eastAsia="zh-CN"/>
                </w:rPr>
                <w:delText>.</w:delText>
              </w:r>
            </w:del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Del="00896F1A" w:rsidRDefault="009B2C11" w:rsidP="00136D49">
            <w:pPr>
              <w:pStyle w:val="TAL"/>
              <w:rPr>
                <w:del w:id="341" w:author="Huawei" w:date="2020-04-14T11:02:00Z"/>
                <w:rFonts w:cs="Arial"/>
                <w:szCs w:val="18"/>
              </w:rPr>
            </w:pPr>
            <w:del w:id="342" w:author="Huawei" w:date="2020-04-14T11:02:00Z">
              <w:r w:rsidDel="00896F1A">
                <w:rPr>
                  <w:rFonts w:cs="Arial"/>
                  <w:szCs w:val="18"/>
                </w:rPr>
                <w:delText>AbnormalBehaviour</w:delText>
              </w:r>
            </w:del>
          </w:p>
        </w:tc>
      </w:tr>
    </w:tbl>
    <w:p w:rsidR="009B2C11" w:rsidRDefault="009B2C11" w:rsidP="009B2C11"/>
    <w:p w:rsidR="00762AB0" w:rsidRPr="00B61815" w:rsidRDefault="00762AB0" w:rsidP="00762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2AB0" w:rsidRDefault="00762AB0" w:rsidP="00762AB0">
      <w:pPr>
        <w:pStyle w:val="5"/>
      </w:pPr>
      <w:bookmarkStart w:id="343" w:name="_Toc28012868"/>
      <w:bookmarkStart w:id="344" w:name="_Toc34266354"/>
      <w:bookmarkStart w:id="345" w:name="_Toc36102525"/>
      <w:r>
        <w:lastRenderedPageBreak/>
        <w:t>5.2.6.2.2</w:t>
      </w:r>
      <w:r>
        <w:tab/>
        <w:t xml:space="preserve">Type </w:t>
      </w:r>
      <w:proofErr w:type="spellStart"/>
      <w:r>
        <w:t>AnalyticsData</w:t>
      </w:r>
      <w:bookmarkEnd w:id="343"/>
      <w:bookmarkEnd w:id="344"/>
      <w:bookmarkEnd w:id="345"/>
      <w:proofErr w:type="spellEnd"/>
    </w:p>
    <w:p w:rsidR="00762AB0" w:rsidRDefault="00762AB0" w:rsidP="00762AB0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46" w:author="Huawei" w:date="2020-04-07T16:17:00Z">
          <w:tblPr>
            <w:tblW w:w="507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5"/>
        <w:gridCol w:w="2547"/>
        <w:gridCol w:w="272"/>
        <w:gridCol w:w="982"/>
        <w:gridCol w:w="2580"/>
        <w:gridCol w:w="1673"/>
        <w:tblGridChange w:id="347">
          <w:tblGrid>
            <w:gridCol w:w="1718"/>
            <w:gridCol w:w="2788"/>
            <w:gridCol w:w="286"/>
            <w:gridCol w:w="1067"/>
            <w:gridCol w:w="2825"/>
            <w:gridCol w:w="1827"/>
          </w:tblGrid>
        </w:tblGridChange>
      </w:tblGrid>
      <w:tr w:rsidR="00762AB0" w:rsidTr="00762AB0">
        <w:trPr>
          <w:jc w:val="center"/>
          <w:trPrChange w:id="348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9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2AB0" w:rsidRDefault="00762AB0" w:rsidP="00136D49">
            <w:pPr>
              <w:pStyle w:val="TAH"/>
            </w:pPr>
            <w:r>
              <w:t>Attribute name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0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2AB0" w:rsidRDefault="00762AB0" w:rsidP="00136D49">
            <w:pPr>
              <w:pStyle w:val="TAH"/>
            </w:pPr>
            <w:r>
              <w:t>Data type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1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2AB0" w:rsidRDefault="00762AB0" w:rsidP="00136D49">
            <w:pPr>
              <w:pStyle w:val="TAH"/>
            </w:pPr>
            <w:r>
              <w:t>P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2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2AB0" w:rsidRDefault="00762AB0" w:rsidP="00136D4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3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2AB0" w:rsidRDefault="00762AB0" w:rsidP="00136D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4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62AB0" w:rsidRDefault="00762AB0" w:rsidP="00136D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62AB0" w:rsidTr="00762AB0">
        <w:trPr>
          <w:jc w:val="center"/>
          <w:trPrChange w:id="355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</w:p>
        </w:tc>
      </w:tr>
      <w:tr w:rsidR="00762AB0" w:rsidTr="00762AB0">
        <w:trPr>
          <w:jc w:val="center"/>
          <w:trPrChange w:id="362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nwPerfs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NetworkPerfInfo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The network performance information.</w:t>
            </w:r>
          </w:p>
          <w:p w:rsidR="00762AB0" w:rsidRDefault="00762AB0" w:rsidP="00136D49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762AB0" w:rsidTr="00762AB0">
        <w:trPr>
          <w:jc w:val="center"/>
          <w:trPrChange w:id="369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nfLoadLevelInfo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NfLoadLevelInformation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The NF load information.</w:t>
            </w:r>
          </w:p>
          <w:p w:rsidR="00762AB0" w:rsidRDefault="00762AB0" w:rsidP="00136D49">
            <w:pPr>
              <w:pStyle w:val="TAL"/>
            </w:pPr>
            <w:r>
              <w:t xml:space="preserve">When subscribed event is "NF_LOAD", the </w:t>
            </w:r>
            <w:proofErr w:type="spellStart"/>
            <w:r>
              <w:t>nfLoadLevelInfo</w:t>
            </w:r>
            <w:proofErr w:type="spellEnd"/>
            <w:r>
              <w:t xml:space="preserve"> shall be included.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762AB0" w:rsidTr="00762AB0">
        <w:trPr>
          <w:jc w:val="center"/>
          <w:trPrChange w:id="376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QosSustainabilityInfo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sustainability informations in the certain geographic areas. </w:t>
            </w:r>
          </w:p>
          <w:p w:rsidR="00762AB0" w:rsidRDefault="00762AB0" w:rsidP="00136D49">
            <w:pPr>
              <w:pStyle w:val="TAL"/>
            </w:pPr>
            <w:r>
              <w:t xml:space="preserve">It shall present if </w:t>
            </w:r>
            <w:proofErr w:type="spellStart"/>
            <w:r>
              <w:t>eventId</w:t>
            </w:r>
            <w:proofErr w:type="spellEnd"/>
            <w:r>
              <w:t xml:space="preserve"> is "QOS_SUSTAINABILITY"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762AB0" w:rsidTr="00762AB0">
        <w:trPr>
          <w:jc w:val="center"/>
          <w:trPrChange w:id="383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ueMobs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The UE mobility information.</w:t>
            </w:r>
          </w:p>
          <w:p w:rsidR="00762AB0" w:rsidRDefault="00762AB0" w:rsidP="00136D49">
            <w:pPr>
              <w:pStyle w:val="TAL"/>
            </w:pPr>
            <w:r>
              <w:t>When subscribed event is "UE_MOBILITY", the "</w:t>
            </w:r>
            <w:proofErr w:type="spellStart"/>
            <w:r>
              <w:t>ueMobs</w:t>
            </w:r>
            <w:proofErr w:type="spellEnd"/>
            <w:r>
              <w:t>" attribute shall be included.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762AB0" w:rsidTr="00762AB0">
        <w:trPr>
          <w:jc w:val="center"/>
          <w:trPrChange w:id="390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ueComms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The UE communication information.</w:t>
            </w:r>
          </w:p>
          <w:p w:rsidR="00762AB0" w:rsidRDefault="00762AB0" w:rsidP="00136D49">
            <w:pPr>
              <w:pStyle w:val="TAL"/>
            </w:pPr>
            <w:r>
              <w:t>When subscribed event is "UE_COMM", the "</w:t>
            </w:r>
            <w:proofErr w:type="spellStart"/>
            <w:r>
              <w:t>ueComms</w:t>
            </w:r>
            <w:proofErr w:type="spellEnd"/>
            <w:r>
              <w:t>" attribute shall be included.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762AB0" w:rsidTr="00762AB0">
        <w:trPr>
          <w:jc w:val="center"/>
          <w:trPrChange w:id="397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userDataCongInfos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UserDataCongestionInfo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The user data congestion information.</w:t>
            </w:r>
          </w:p>
          <w:p w:rsidR="00762AB0" w:rsidRDefault="00762AB0" w:rsidP="00136D49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762AB0" w:rsidTr="00762AB0">
        <w:trPr>
          <w:jc w:val="center"/>
          <w:trPrChange w:id="404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M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 xml:space="preserve">List of Supported features used as described in </w:t>
            </w:r>
            <w:proofErr w:type="spellStart"/>
            <w:r>
              <w:t>subclause</w:t>
            </w:r>
            <w:proofErr w:type="spellEnd"/>
            <w:r>
              <w:t> 5.1.8.</w:t>
            </w:r>
          </w:p>
          <w:p w:rsidR="00762AB0" w:rsidRDefault="00762AB0" w:rsidP="00136D49">
            <w:pPr>
              <w:pStyle w:val="TAL"/>
            </w:pPr>
            <w:r>
              <w:t>This parameter shall be supplied by NWDAF in the reply of GET request that request the analytics resource.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</w:p>
        </w:tc>
      </w:tr>
      <w:tr w:rsidR="00762AB0" w:rsidTr="00762AB0">
        <w:trPr>
          <w:jc w:val="center"/>
          <w:trPrChange w:id="411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svcExps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ins w:id="414" w:author="Huawei" w:date="2020-04-07T16:18:00Z">
              <w:r>
                <w:t>a</w:t>
              </w:r>
            </w:ins>
            <w:del w:id="415" w:author="Huawei" w:date="2020-04-07T16:18:00Z">
              <w:r w:rsidDel="00762AB0">
                <w:delText>A</w:delText>
              </w:r>
            </w:del>
            <w:r>
              <w:t>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762AB0" w:rsidTr="00762AB0">
        <w:trPr>
          <w:jc w:val="center"/>
          <w:trPrChange w:id="420" w:author="Huawei" w:date="2020-04-07T16:17:00Z">
            <w:trPr>
              <w:jc w:val="center"/>
            </w:trPr>
          </w:trPrChange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uawei" w:date="2020-04-07T16:17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abnorBehavrs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Huawei" w:date="2020-04-07T16:17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array(</w:t>
            </w:r>
            <w:proofErr w:type="spellStart"/>
            <w:r>
              <w:t>AbnormalBehaviour</w:t>
            </w:r>
            <w:proofErr w:type="spellEnd"/>
            <w:r>
              <w:t>)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Huawei" w:date="2020-04-07T16:17:00Z">
              <w:tcPr>
                <w:tcW w:w="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C"/>
            </w:pPr>
            <w:r>
              <w:t>C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" w:date="2020-04-07T16:17:00Z">
              <w:tcPr>
                <w:tcW w:w="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>1..N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Huawei" w:date="2020-04-07T16:17:00Z">
              <w:tcPr>
                <w:tcW w:w="14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Huawei" w:date="2020-04-07T16:1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2AB0" w:rsidRDefault="00762AB0" w:rsidP="00136D49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</w:tbl>
    <w:p w:rsidR="000C373E" w:rsidRDefault="000C373E" w:rsidP="000C373E"/>
    <w:p w:rsidR="000C373E" w:rsidRPr="00B61815" w:rsidRDefault="000C373E" w:rsidP="000C3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C373E" w:rsidRDefault="000C373E" w:rsidP="000C373E">
      <w:pPr>
        <w:pStyle w:val="5"/>
      </w:pPr>
      <w:bookmarkStart w:id="427" w:name="_Toc28012874"/>
      <w:bookmarkStart w:id="428" w:name="_Toc34266360"/>
      <w:bookmarkStart w:id="429" w:name="_Toc36102531"/>
      <w:bookmarkStart w:id="430" w:name="OLE_LINK97"/>
      <w:r>
        <w:lastRenderedPageBreak/>
        <w:t>5.2.6.3.3</w:t>
      </w:r>
      <w:r>
        <w:tab/>
        <w:t xml:space="preserve">Enumeration: </w:t>
      </w:r>
      <w:proofErr w:type="spellStart"/>
      <w:r>
        <w:t>EventId</w:t>
      </w:r>
      <w:bookmarkEnd w:id="427"/>
      <w:bookmarkEnd w:id="428"/>
      <w:bookmarkEnd w:id="429"/>
      <w:proofErr w:type="spellEnd"/>
    </w:p>
    <w:p w:rsidR="000C373E" w:rsidRDefault="000C373E" w:rsidP="000C373E">
      <w:pPr>
        <w:pStyle w:val="TH"/>
      </w:pPr>
      <w:r>
        <w:t xml:space="preserve">Table 5.2.6.3.3-1: Enumeration </w:t>
      </w:r>
      <w:proofErr w:type="spellStart"/>
      <w:r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3637"/>
        <w:gridCol w:w="1711"/>
      </w:tblGrid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Enumeration value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73E" w:rsidRDefault="000C373E" w:rsidP="00EC520D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C373E" w:rsidRDefault="000C373E" w:rsidP="00EC520D">
            <w:pPr>
              <w:pStyle w:val="TAH"/>
            </w:pPr>
            <w:r>
              <w:t>Applicability</w:t>
            </w:r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LOAD_LEVEL_INFORMATION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Represent</w:t>
            </w:r>
            <w:ins w:id="431" w:author="Huawei" w:date="2020-04-14T11:38:00Z">
              <w:r w:rsidR="00896F1A">
                <w:t>s</w:t>
              </w:r>
            </w:ins>
            <w:r>
              <w:t xml:space="preserve"> the analytics of load level information of corresponding network slice instance.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NETWORK_PERFORMANCE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896F1A" w:rsidP="00EC520D">
            <w:pPr>
              <w:pStyle w:val="TAL"/>
              <w:rPr>
                <w:lang w:eastAsia="zh-CN"/>
              </w:rPr>
            </w:pPr>
            <w:ins w:id="432" w:author="Huawei" w:date="2020-04-14T11:37:00Z">
              <w:r>
                <w:t xml:space="preserve">Represents the analytics of </w:t>
              </w:r>
            </w:ins>
            <w:r w:rsidR="000C373E">
              <w:t>network performance information</w:t>
            </w:r>
            <w:ins w:id="433" w:author="Huawei" w:date="2020-04-14T11:38:00Z">
              <w:r>
                <w:t>.</w:t>
              </w:r>
            </w:ins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NF_LOAD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896F1A">
            <w:pPr>
              <w:pStyle w:val="TAL"/>
            </w:pPr>
            <w:del w:id="434" w:author="Huawei" w:date="2020-04-14T11:37:00Z">
              <w:r w:rsidDel="00896F1A">
                <w:delText xml:space="preserve">Indicates </w:delText>
              </w:r>
            </w:del>
            <w:ins w:id="435" w:author="Huawei" w:date="2020-04-14T11:37:00Z">
              <w:r w:rsidR="00896F1A">
                <w:t xml:space="preserve">Represents </w:t>
              </w:r>
            </w:ins>
            <w:del w:id="436" w:author="Huawei" w:date="2020-04-14T11:38:00Z">
              <w:r w:rsidDel="00896F1A">
                <w:delText xml:space="preserve">that </w:delText>
              </w:r>
            </w:del>
            <w:r>
              <w:t xml:space="preserve">the </w:t>
            </w:r>
            <w:del w:id="437" w:author="Huawei" w:date="2020-04-14T11:38:00Z">
              <w:r w:rsidDel="00896F1A">
                <w:delText>event subscribed</w:delText>
              </w:r>
            </w:del>
            <w:ins w:id="438" w:author="Huawei" w:date="2020-04-14T11:37:00Z">
              <w:r w:rsidR="00896F1A">
                <w:t>analytics of</w:t>
              </w:r>
            </w:ins>
            <w:r>
              <w:t xml:space="preserve"> is NF Load.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QOS_SUSTAINABILITY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</w:t>
            </w:r>
            <w:ins w:id="439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sustainability in the </w:t>
            </w:r>
            <w:proofErr w:type="spellStart"/>
            <w:r>
              <w:rPr>
                <w:lang w:eastAsia="zh-CN"/>
              </w:rPr>
              <w:t>certian</w:t>
            </w:r>
            <w:proofErr w:type="spellEnd"/>
            <w:r>
              <w:rPr>
                <w:lang w:eastAsia="zh-CN"/>
              </w:rPr>
              <w:t xml:space="preserve">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0C373E" w:rsidRDefault="000C373E" w:rsidP="00EC520D">
            <w:pPr>
              <w:pStyle w:val="TAL"/>
            </w:pPr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ERVICE_EXPERIENCE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</w:t>
            </w:r>
            <w:ins w:id="440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service experience of corresponding application</w:t>
            </w:r>
            <w:ins w:id="441" w:author="Huawei" w:date="2020-03-27T15:59:00Z">
              <w:r>
                <w:rPr>
                  <w:lang w:eastAsia="zh-CN"/>
                </w:rPr>
                <w:t xml:space="preserve"> or </w:t>
              </w:r>
            </w:ins>
            <w:ins w:id="442" w:author="Huawei" w:date="2020-04-14T09:42:00Z">
              <w:r>
                <w:rPr>
                  <w:lang w:eastAsia="zh-CN"/>
                </w:rPr>
                <w:t xml:space="preserve">network </w:t>
              </w:r>
            </w:ins>
            <w:ins w:id="443" w:author="Huawei" w:date="2020-03-27T15:59:00Z">
              <w:r>
                <w:rPr>
                  <w:lang w:eastAsia="zh-CN"/>
                </w:rPr>
                <w:t>slice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UE_MOBILITY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lang w:eastAsia="zh-CN"/>
              </w:rPr>
              <w:t>Represent</w:t>
            </w:r>
            <w:ins w:id="444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UE mobility.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UE_COMM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rPr>
                <w:lang w:eastAsia="zh-CN"/>
              </w:rPr>
              <w:t>Represent</w:t>
            </w:r>
            <w:ins w:id="445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UE communication.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USER_DATA_CONGESTION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ins w:id="446" w:author="Huawei" w:date="2020-04-14T11:38:00Z">
              <w:r w:rsidR="00896F1A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the analytics of the user data congestion in the certain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0C373E" w:rsidTr="00EC520D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</w:pPr>
            <w:r>
              <w:t>ABNORMAL_BEHAVIOUR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73E" w:rsidRDefault="000C373E" w:rsidP="00EC520D">
            <w:pPr>
              <w:pStyle w:val="TAL"/>
              <w:rPr>
                <w:lang w:eastAsia="zh-CN"/>
              </w:rPr>
            </w:pPr>
            <w:del w:id="447" w:author="Huawei" w:date="2020-03-27T15:59:00Z">
              <w:r w:rsidDel="00B718C6">
                <w:rPr>
                  <w:rFonts w:hint="eastAsia"/>
                  <w:lang w:eastAsia="zh-CN"/>
                </w:rPr>
                <w:delText>Indicates</w:delText>
              </w:r>
            </w:del>
            <w:ins w:id="448" w:author="Huawei" w:date="2020-03-27T15:59:00Z">
              <w:r>
                <w:rPr>
                  <w:rFonts w:hint="eastAsia"/>
                  <w:lang w:eastAsia="zh-CN"/>
                </w:rPr>
                <w:t>Represent</w:t>
              </w:r>
            </w:ins>
            <w:ins w:id="449" w:author="Huawei" w:date="2020-04-14T11:38:00Z">
              <w:r w:rsidR="00896F1A">
                <w:rPr>
                  <w:lang w:eastAsia="zh-CN"/>
                </w:rPr>
                <w:t>s</w:t>
              </w:r>
            </w:ins>
            <w:del w:id="450" w:author="Huawei" w:date="2020-03-27T15:59:00Z">
              <w:r w:rsidDel="00B718C6">
                <w:delText xml:space="preserve"> that</w:delText>
              </w:r>
            </w:del>
            <w:r>
              <w:t xml:space="preserve"> the </w:t>
            </w:r>
            <w:ins w:id="451" w:author="Huawei" w:date="2020-03-27T15:58:00Z">
              <w:r>
                <w:t>analytics of</w:t>
              </w:r>
            </w:ins>
            <w:del w:id="452" w:author="Huawei" w:date="2020-03-27T15:58:00Z">
              <w:r w:rsidDel="00B718C6">
                <w:delText xml:space="preserve">event subscribed </w:delText>
              </w:r>
            </w:del>
            <w:del w:id="453" w:author="Huawei" w:date="2020-03-27T15:59:00Z">
              <w:r w:rsidDel="00B718C6">
                <w:delText>is</w:delText>
              </w:r>
            </w:del>
            <w:r>
              <w:t xml:space="preserve"> abnormal behaviour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C373E" w:rsidRDefault="000C373E" w:rsidP="00EC520D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bookmarkEnd w:id="430"/>
    </w:tbl>
    <w:p w:rsidR="000C373E" w:rsidRDefault="000C373E" w:rsidP="005150A9"/>
    <w:bookmarkEnd w:id="9"/>
    <w:bookmarkEnd w:id="10"/>
    <w:bookmarkEnd w:id="11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698" w:rsidRDefault="00727698">
      <w:r>
        <w:separator/>
      </w:r>
    </w:p>
  </w:endnote>
  <w:endnote w:type="continuationSeparator" w:id="0">
    <w:p w:rsidR="00727698" w:rsidRDefault="00727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698" w:rsidRDefault="00727698">
      <w:r>
        <w:separator/>
      </w:r>
    </w:p>
  </w:footnote>
  <w:footnote w:type="continuationSeparator" w:id="0">
    <w:p w:rsidR="00727698" w:rsidRDefault="00727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CF6401D"/>
    <w:multiLevelType w:val="hybridMultilevel"/>
    <w:tmpl w:val="005ABAD8"/>
    <w:lvl w:ilvl="0" w:tplc="CAB07D5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2456A"/>
    <w:rsid w:val="00055E25"/>
    <w:rsid w:val="000675B2"/>
    <w:rsid w:val="000B185A"/>
    <w:rsid w:val="000B37C3"/>
    <w:rsid w:val="000C373E"/>
    <w:rsid w:val="0011779A"/>
    <w:rsid w:val="0012030B"/>
    <w:rsid w:val="00123BA0"/>
    <w:rsid w:val="0014281A"/>
    <w:rsid w:val="00145AA2"/>
    <w:rsid w:val="00151BF6"/>
    <w:rsid w:val="00176A1A"/>
    <w:rsid w:val="001A1231"/>
    <w:rsid w:val="001A12BA"/>
    <w:rsid w:val="001A5A8E"/>
    <w:rsid w:val="001A7CDB"/>
    <w:rsid w:val="001A7DBF"/>
    <w:rsid w:val="001C3B16"/>
    <w:rsid w:val="001F74FC"/>
    <w:rsid w:val="0025171F"/>
    <w:rsid w:val="002873B9"/>
    <w:rsid w:val="002A4E03"/>
    <w:rsid w:val="002B037B"/>
    <w:rsid w:val="002B2A09"/>
    <w:rsid w:val="002F7348"/>
    <w:rsid w:val="00303A43"/>
    <w:rsid w:val="00304105"/>
    <w:rsid w:val="00311AB6"/>
    <w:rsid w:val="00335D99"/>
    <w:rsid w:val="00384EE6"/>
    <w:rsid w:val="00387D10"/>
    <w:rsid w:val="003C306B"/>
    <w:rsid w:val="003E5939"/>
    <w:rsid w:val="00405193"/>
    <w:rsid w:val="0040637C"/>
    <w:rsid w:val="0043711C"/>
    <w:rsid w:val="004561D2"/>
    <w:rsid w:val="00474D42"/>
    <w:rsid w:val="0047647D"/>
    <w:rsid w:val="0049463A"/>
    <w:rsid w:val="004D5278"/>
    <w:rsid w:val="005150A9"/>
    <w:rsid w:val="00517AA8"/>
    <w:rsid w:val="005208A5"/>
    <w:rsid w:val="00527AC0"/>
    <w:rsid w:val="00536BB1"/>
    <w:rsid w:val="005561F0"/>
    <w:rsid w:val="0056515D"/>
    <w:rsid w:val="00572C61"/>
    <w:rsid w:val="0059310B"/>
    <w:rsid w:val="0059650D"/>
    <w:rsid w:val="005A6BA6"/>
    <w:rsid w:val="005D6D6F"/>
    <w:rsid w:val="00602611"/>
    <w:rsid w:val="006151E8"/>
    <w:rsid w:val="006236ED"/>
    <w:rsid w:val="006514B0"/>
    <w:rsid w:val="0065175F"/>
    <w:rsid w:val="00673D24"/>
    <w:rsid w:val="00675C9D"/>
    <w:rsid w:val="00694C7F"/>
    <w:rsid w:val="006B17B3"/>
    <w:rsid w:val="006D3E0D"/>
    <w:rsid w:val="007220A7"/>
    <w:rsid w:val="00727698"/>
    <w:rsid w:val="0075178C"/>
    <w:rsid w:val="00762AB0"/>
    <w:rsid w:val="007760D8"/>
    <w:rsid w:val="007B2C9C"/>
    <w:rsid w:val="007F739E"/>
    <w:rsid w:val="0080179B"/>
    <w:rsid w:val="00812D80"/>
    <w:rsid w:val="0082437D"/>
    <w:rsid w:val="008414D7"/>
    <w:rsid w:val="00846C0A"/>
    <w:rsid w:val="00891603"/>
    <w:rsid w:val="00895CE1"/>
    <w:rsid w:val="008963A6"/>
    <w:rsid w:val="00896F1A"/>
    <w:rsid w:val="008C7FE5"/>
    <w:rsid w:val="00944356"/>
    <w:rsid w:val="00945C58"/>
    <w:rsid w:val="009705DB"/>
    <w:rsid w:val="009B2C11"/>
    <w:rsid w:val="009C4C10"/>
    <w:rsid w:val="009F1BF8"/>
    <w:rsid w:val="00A24F72"/>
    <w:rsid w:val="00A452B4"/>
    <w:rsid w:val="00A60947"/>
    <w:rsid w:val="00A655BF"/>
    <w:rsid w:val="00A74F11"/>
    <w:rsid w:val="00AA3D2C"/>
    <w:rsid w:val="00AB6E52"/>
    <w:rsid w:val="00AF0A9A"/>
    <w:rsid w:val="00B038BF"/>
    <w:rsid w:val="00B13125"/>
    <w:rsid w:val="00B2276F"/>
    <w:rsid w:val="00B45D93"/>
    <w:rsid w:val="00B73934"/>
    <w:rsid w:val="00BC3E36"/>
    <w:rsid w:val="00BE7442"/>
    <w:rsid w:val="00BE7963"/>
    <w:rsid w:val="00C07F07"/>
    <w:rsid w:val="00C3262B"/>
    <w:rsid w:val="00C76A02"/>
    <w:rsid w:val="00CC3896"/>
    <w:rsid w:val="00CD6CC2"/>
    <w:rsid w:val="00CF32C0"/>
    <w:rsid w:val="00CF7E13"/>
    <w:rsid w:val="00D7512B"/>
    <w:rsid w:val="00D903AC"/>
    <w:rsid w:val="00D9573F"/>
    <w:rsid w:val="00DB0C20"/>
    <w:rsid w:val="00DD15B7"/>
    <w:rsid w:val="00DE6F39"/>
    <w:rsid w:val="00DF2B0D"/>
    <w:rsid w:val="00E017E7"/>
    <w:rsid w:val="00E21BCB"/>
    <w:rsid w:val="00E259DA"/>
    <w:rsid w:val="00E715CC"/>
    <w:rsid w:val="00E720E1"/>
    <w:rsid w:val="00EA22B6"/>
    <w:rsid w:val="00EA26E1"/>
    <w:rsid w:val="00EC1BCC"/>
    <w:rsid w:val="00EF5CCC"/>
    <w:rsid w:val="00F1168C"/>
    <w:rsid w:val="00F2321A"/>
    <w:rsid w:val="00F260E7"/>
    <w:rsid w:val="00F31FD1"/>
    <w:rsid w:val="00F6599B"/>
    <w:rsid w:val="00FA029C"/>
    <w:rsid w:val="00FA6CB5"/>
    <w:rsid w:val="00FA78D0"/>
    <w:rsid w:val="00FC1EAF"/>
    <w:rsid w:val="00FD1515"/>
    <w:rsid w:val="00FE40D4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88A2B-62F4-47FA-9936-6738FB0B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2733</Words>
  <Characters>15583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2020-04-14T03:39:00Z</dcterms:created>
  <dcterms:modified xsi:type="dcterms:W3CDTF">2020-04-14T08:48:00Z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(3)wiHXNVdJG1SdImrS/DjRzwP5eW2HxE4HvDN7rT1T3hcRAIuEvjcR+LWc2DgYtbo7CTrf9czN
dNkfZsmUK98DrQBeyolTMsSZwPrIeRtNe2s2bzLaFl5f0WAOlmCo8vH0ztoxMqMQ05iDfhRb
3R5oAu7gXsBmK7n8A9UOS5XkzfEklirAZqm2oHnBUh/GNgkjZ0tjBHzcY4rS+cpqFict4Fzy
FbhanJxnITSYnelpYO</vt:lpwstr>
  </property>
  <property fmtid="{D5CDD505-2E9C-101B-9397-08002B2CF9AE}" pid="22" name="_2015_ms_pID_7253431">
    <vt:lpwstr>zpOu1IfwKhAMU8K/5sxj4CSQZ0bxct3XNHTjxeAjv7JgqLXeZpwkeL
J/SFQffGq8kH+E8aNIfEvE3TRH4UBmrmzHjZPHSdW6W9/VBn6VR7214EaU8Ra+d4WN/pDq0e
6x9l338tk8sj+2r2nwGIBC12825aY3ApWQUmcUu0TkbYXbSJ5gBXuvNqrdPVYTzk2F5I1tDc
wHZIPgdl3zKaxX9r96GGflcb8Lbm3uaJMwJU</vt:lpwstr>
  </property>
  <property fmtid="{D5CDD505-2E9C-101B-9397-08002B2CF9AE}" pid="23" name="_2015_ms_pID_7253432">
    <vt:lpwstr>+mWClAYohxKF08Otvh9ny1A=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